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jc w:val="left"/>
        <w:rPr>
          <w:rFonts w:hint="default" w:ascii="Arial" w:hAnsi="Arial" w:eastAsia="宋体" w:cs="Times New Roman"/>
          <w:b/>
          <w:sz w:val="24"/>
          <w:lang w:val="en-US" w:eastAsia="zh-CN" w:bidi="ar-SA"/>
        </w:rPr>
      </w:pPr>
      <w:bookmarkStart w:id="0" w:name="_Toc124536201"/>
      <w:r>
        <w:rPr>
          <w:rFonts w:ascii="Arial" w:hAnsi="Arial" w:eastAsia="宋体" w:cs="Times New Roman"/>
          <w:b/>
          <w:sz w:val="24"/>
          <w:lang w:val="en-US" w:eastAsia="en-US" w:bidi="ar-SA"/>
        </w:rPr>
        <w:t>3GPP TSG-RAN WG3 #1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 xml:space="preserve">22                                          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 xml:space="preserve">                          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R3-23766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1</w:t>
      </w:r>
    </w:p>
    <w:p>
      <w:pPr>
        <w:tabs>
          <w:tab w:val="right" w:pos="9639"/>
        </w:tabs>
        <w:spacing w:after="0"/>
        <w:jc w:val="left"/>
        <w:rPr>
          <w:rFonts w:hint="eastAsia" w:ascii="Arial" w:hAnsi="Arial" w:eastAsia="宋体" w:cs="Arial"/>
          <w:b/>
          <w:bCs/>
          <w:sz w:val="24"/>
          <w:szCs w:val="24"/>
          <w:lang w:val="en-US" w:eastAsia="zh-CN" w:bidi="ar-SA"/>
        </w:rPr>
      </w:pP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13</w:t>
      </w:r>
      <w:r>
        <w:rPr>
          <w:rFonts w:hint="eastAsia" w:ascii="Arial" w:hAnsi="Arial" w:eastAsia="宋体" w:cs="Times New Roman"/>
          <w:b/>
          <w:sz w:val="24"/>
          <w:vertAlign w:val="superscript"/>
          <w:lang w:val="en-US" w:eastAsia="en-US" w:bidi="ar-SA"/>
        </w:rPr>
        <w:t>th</w:t>
      </w:r>
      <w:r>
        <w:rPr>
          <w:rFonts w:hint="eastAsia" w:ascii="Arial" w:hAnsi="Arial" w:eastAsia="宋体" w:cs="Times New Roman"/>
          <w:b/>
          <w:sz w:val="24"/>
          <w:lang w:val="en-US" w:eastAsia="en-US" w:bidi="ar-SA"/>
        </w:rPr>
        <w:t xml:space="preserve"> 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-</w:t>
      </w:r>
      <w:r>
        <w:rPr>
          <w:rFonts w:hint="eastAsia" w:ascii="Arial" w:hAnsi="Arial" w:eastAsia="宋体" w:cs="Times New Roman"/>
          <w:b/>
          <w:sz w:val="24"/>
          <w:lang w:val="en-US" w:eastAsia="en-US" w:bidi="ar-SA"/>
        </w:rPr>
        <w:t xml:space="preserve"> 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17</w:t>
      </w:r>
      <w:r>
        <w:rPr>
          <w:rFonts w:hint="eastAsia" w:ascii="Arial" w:hAnsi="Arial" w:eastAsia="宋体" w:cs="Times New Roman"/>
          <w:b/>
          <w:sz w:val="24"/>
          <w:vertAlign w:val="superscript"/>
          <w:lang w:val="en-US" w:eastAsia="en-US" w:bidi="ar-SA"/>
        </w:rPr>
        <w:t>th</w:t>
      </w:r>
      <w:r>
        <w:rPr>
          <w:rFonts w:hint="eastAsia" w:ascii="Arial" w:hAnsi="Arial" w:eastAsia="宋体" w:cs="Times New Roman"/>
          <w:b/>
          <w:sz w:val="24"/>
          <w:lang w:val="en-US" w:eastAsia="en-US" w:bidi="ar-SA"/>
        </w:rPr>
        <w:t xml:space="preserve"> 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Nov</w:t>
      </w:r>
      <w:r>
        <w:rPr>
          <w:rFonts w:hint="eastAsia" w:ascii="Arial" w:hAnsi="Arial" w:eastAsia="宋体" w:cs="Times New Roman"/>
          <w:b/>
          <w:sz w:val="24"/>
          <w:lang w:val="en-US" w:eastAsia="en-US" w:bidi="ar-SA"/>
        </w:rPr>
        <w:t xml:space="preserve"> 2023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 xml:space="preserve">, Chicago, USA </w:t>
      </w:r>
    </w:p>
    <w:p>
      <w:pPr>
        <w:pStyle w:val="34"/>
        <w:rPr>
          <w:lang w:val="en-US" w:eastAsia="en-US"/>
        </w:rPr>
      </w:pPr>
    </w:p>
    <w:p>
      <w:pPr>
        <w:tabs>
          <w:tab w:val="left" w:pos="1985"/>
        </w:tabs>
        <w:rPr>
          <w:rFonts w:hint="eastAsia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2</w:t>
      </w:r>
      <w:r>
        <w:rPr>
          <w:rFonts w:hint="eastAsia" w:ascii="Arial" w:hAnsi="Arial"/>
          <w:sz w:val="24"/>
          <w:lang w:val="en-US" w:eastAsia="zh-CN"/>
        </w:rPr>
        <w:t>4</w:t>
      </w:r>
      <w:r>
        <w:rPr>
          <w:rFonts w:hint="eastAsia" w:ascii="Arial" w:hAnsi="Arial"/>
          <w:sz w:val="24"/>
          <w:lang w:val="en-US"/>
        </w:rPr>
        <w:t>.</w:t>
      </w:r>
      <w:r>
        <w:rPr>
          <w:rFonts w:hint="eastAsia" w:ascii="Arial" w:hAnsi="Arial"/>
          <w:sz w:val="24"/>
          <w:lang w:val="en-US" w:eastAsia="zh-CN"/>
        </w:rPr>
        <w:t>2</w:t>
      </w:r>
    </w:p>
    <w:p>
      <w:pPr>
        <w:tabs>
          <w:tab w:val="left" w:pos="1985"/>
        </w:tabs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sz w:val="24"/>
          <w:lang w:val="en-US"/>
        </w:rPr>
        <w:tab/>
      </w:r>
      <w:r>
        <w:rPr>
          <w:rStyle w:val="141"/>
          <w:rFonts w:hint="eastAsia"/>
          <w:lang w:val="en-US"/>
        </w:rPr>
        <w:t>ZTE</w:t>
      </w:r>
    </w:p>
    <w:p>
      <w:pPr>
        <w:tabs>
          <w:tab w:val="left" w:pos="1985"/>
        </w:tabs>
        <w:ind w:left="1980" w:hanging="1980"/>
        <w:rPr>
          <w:rFonts w:hint="default" w:ascii="Arial" w:hAnsi="Arial" w:eastAsia="宋体" w:cs="Times New Roman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TP to BL CR of XnAP for Cell DTX-DRX</w:t>
      </w:r>
      <w:r>
        <w:rPr>
          <w:rFonts w:hint="eastAsia" w:ascii="Arial" w:hAnsi="Arial" w:eastAsia="宋体" w:cs="Times New Roman"/>
          <w:sz w:val="24"/>
          <w:lang w:val="en-US" w:eastAsia="zh-CN"/>
        </w:rPr>
        <w:t xml:space="preserve"> </w:t>
      </w:r>
      <w:bookmarkStart w:id="46" w:name="_GoBack"/>
      <w:bookmarkEnd w:id="46"/>
    </w:p>
    <w:p>
      <w:pPr>
        <w:tabs>
          <w:tab w:val="left" w:pos="1985"/>
        </w:tabs>
        <w:ind w:left="1980" w:hanging="1980"/>
        <w:rPr>
          <w:rFonts w:hint="default" w:ascii="Arial" w:hAnsi="Arial" w:cs="Arial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Discussion and </w:t>
      </w:r>
      <w:r>
        <w:rPr>
          <w:rFonts w:hint="eastAsia" w:ascii="Arial" w:hAnsi="Arial"/>
          <w:sz w:val="24"/>
          <w:lang w:val="en-US" w:eastAsia="zh-CN"/>
        </w:rPr>
        <w:t>A</w:t>
      </w:r>
      <w:r>
        <w:rPr>
          <w:rFonts w:ascii="Arial" w:hAnsi="Arial"/>
          <w:sz w:val="24"/>
          <w:lang w:val="en-US" w:eastAsia="zh-CN"/>
        </w:rPr>
        <w:t>pproval</w:t>
      </w:r>
    </w:p>
    <w:p>
      <w:pPr>
        <w:pStyle w:val="2"/>
        <w:numPr>
          <w:ilvl w:val="0"/>
          <w:numId w:val="0"/>
        </w:numPr>
        <w:ind w:leftChars="0"/>
        <w:rPr>
          <w:rFonts w:hint="default" w:ascii="Calibri" w:eastAsia="宋体" w:cs="Times New Roman"/>
          <w:color w:val="000000"/>
          <w:sz w:val="22"/>
          <w:szCs w:val="22"/>
          <w:highlight w:val="none"/>
          <w:lang w:val="en-US" w:eastAsia="zh-CN" w:bidi="ar-SA"/>
        </w:rPr>
      </w:pPr>
      <w:r>
        <w:rPr>
          <w:rFonts w:hint="eastAsia"/>
          <w:lang w:val="en-US" w:eastAsia="zh-CN"/>
        </w:rPr>
        <w:t xml:space="preserve">1 </w:t>
      </w:r>
      <w:r>
        <w:t>Introduction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40"/>
        <w:textAlignment w:val="baseline"/>
        <w:rPr>
          <w:rFonts w:hint="default" w:ascii="Calibri" w:eastAsia="宋体" w:cs="Times New Roman"/>
          <w:b/>
          <w:bCs/>
          <w:color w:val="000000"/>
          <w:sz w:val="22"/>
          <w:szCs w:val="22"/>
          <w:highlight w:val="none"/>
          <w:lang w:val="en-US" w:eastAsia="zh-CN" w:bidi="ar-SA"/>
        </w:rPr>
      </w:pPr>
      <w:r>
        <w:rPr>
          <w:rFonts w:hint="eastAsia" w:ascii="Calibri" w:eastAsia="宋体" w:cs="Times New Roman"/>
          <w:color w:val="000000"/>
          <w:sz w:val="22"/>
          <w:szCs w:val="22"/>
          <w:highlight w:val="none"/>
          <w:lang w:val="en-US" w:eastAsia="zh-CN" w:bidi="ar-SA"/>
        </w:rPr>
        <w:t xml:space="preserve">Based on the discussion in [1], The TP to </w:t>
      </w:r>
      <w:r>
        <w:rPr>
          <w:rFonts w:hint="eastAsia" w:ascii="Calibri" w:cs="Times New Roman"/>
          <w:color w:val="000000"/>
          <w:sz w:val="22"/>
          <w:szCs w:val="22"/>
          <w:highlight w:val="none"/>
          <w:lang w:val="en-US" w:eastAsia="zh-CN" w:bidi="ar-SA"/>
        </w:rPr>
        <w:t>38.423 for cell DTX/DRX is provided.</w:t>
      </w:r>
    </w:p>
    <w:p>
      <w:pPr>
        <w:pStyle w:val="2"/>
        <w:numPr>
          <w:ilvl w:val="0"/>
          <w:numId w:val="0"/>
        </w:numPr>
        <w:ind w:leftChars="0"/>
        <w:rPr>
          <w:rFonts w:ascii="Arial" w:hAnsi="Arial" w:eastAsia="宋体" w:cs="Arial"/>
          <w:lang w:val="en-US"/>
        </w:rPr>
      </w:pPr>
      <w:r>
        <w:rPr>
          <w:rFonts w:hint="eastAsia" w:ascii="Arial" w:hAnsi="Arial" w:eastAsia="宋体" w:cs="Arial"/>
          <w:lang w:val="en-US" w:eastAsia="zh-CN"/>
        </w:rPr>
        <w:t>2 Reference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40"/>
        <w:textAlignment w:val="baseline"/>
        <w:rPr>
          <w:rFonts w:hint="eastAsia" w:ascii="Calibri" w:eastAsia="宋体" w:cs="Times New Roman"/>
          <w:color w:val="000000"/>
          <w:sz w:val="22"/>
          <w:szCs w:val="22"/>
          <w:highlight w:val="none"/>
          <w:lang w:val="en-US" w:eastAsia="zh-CN" w:bidi="ar-SA"/>
        </w:rPr>
      </w:pPr>
      <w:r>
        <w:rPr>
          <w:rFonts w:hint="eastAsia" w:ascii="Calibri" w:eastAsia="宋体" w:cs="Times New Roman"/>
          <w:color w:val="000000"/>
          <w:sz w:val="22"/>
          <w:szCs w:val="22"/>
          <w:highlight w:val="none"/>
          <w:lang w:val="en-US" w:eastAsia="zh-CN" w:bidi="ar-SA"/>
        </w:rPr>
        <w:t>R3-237660,Discussion on network energy saving, ZTE.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40"/>
        <w:textAlignment w:val="baseline"/>
        <w:rPr>
          <w:rFonts w:hint="eastAsia" w:ascii="Calibri" w:eastAsia="宋体" w:cs="Times New Roman"/>
          <w:color w:val="000000"/>
          <w:sz w:val="22"/>
          <w:szCs w:val="22"/>
          <w:highlight w:val="none"/>
          <w:lang w:val="en-US" w:eastAsia="zh-CN" w:bidi="ar-SA"/>
        </w:rPr>
      </w:pPr>
    </w:p>
    <w:p>
      <w:pPr>
        <w:pStyle w:val="128"/>
        <w:jc w:val="both"/>
        <w:rPr>
          <w:sz w:val="20"/>
          <w:szCs w:val="20"/>
          <w:highlight w:val="yellow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Arial" w:hAnsi="Arial" w:eastAsia="宋体" w:cs="Arial"/>
          <w:lang w:val="en-US"/>
        </w:rPr>
      </w:pPr>
      <w:r>
        <w:rPr>
          <w:rFonts w:hint="eastAsia" w:cs="Arial"/>
          <w:lang w:val="en-US" w:eastAsia="zh-CN"/>
        </w:rPr>
        <w:t>Annex A: TP to 38.423 for cell DTX/DRX</w:t>
      </w:r>
    </w:p>
    <w:p>
      <w:pPr>
        <w:pStyle w:val="128"/>
        <w:jc w:val="center"/>
        <w:rPr>
          <w:sz w:val="20"/>
          <w:szCs w:val="20"/>
          <w:highlight w:val="yellow"/>
        </w:rPr>
      </w:pPr>
      <w:bookmarkStart w:id="1" w:name="OLE_LINK1"/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>START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 xml:space="preserve"> OF CHANGES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bookmarkEnd w:id="1"/>
    <w:p>
      <w:pPr>
        <w:pStyle w:val="128"/>
        <w:jc w:val="both"/>
        <w:rPr>
          <w:sz w:val="20"/>
          <w:szCs w:val="20"/>
          <w:highlight w:val="yellow"/>
        </w:rPr>
      </w:pPr>
    </w:p>
    <w:p>
      <w:pPr>
        <w:pStyle w:val="5"/>
      </w:pPr>
      <w:bookmarkStart w:id="2" w:name="_Toc44497599"/>
      <w:bookmarkStart w:id="3" w:name="_Toc105174622"/>
      <w:bookmarkStart w:id="4" w:name="_Toc20955280"/>
      <w:bookmarkStart w:id="5" w:name="_Toc113825280"/>
      <w:bookmarkStart w:id="6" w:name="_Toc64447232"/>
      <w:bookmarkStart w:id="7" w:name="_Toc66286726"/>
      <w:bookmarkStart w:id="8" w:name="_Toc45901607"/>
      <w:bookmarkStart w:id="9" w:name="_Toc74151421"/>
      <w:bookmarkStart w:id="10" w:name="_Toc36555877"/>
      <w:bookmarkStart w:id="11" w:name="_Toc88653894"/>
      <w:bookmarkStart w:id="12" w:name="_Toc106109459"/>
      <w:bookmarkStart w:id="13" w:name="_Toc51850686"/>
      <w:bookmarkStart w:id="14" w:name="_Toc29991477"/>
      <w:bookmarkStart w:id="15" w:name="_Toc97904250"/>
      <w:bookmarkStart w:id="16" w:name="_Toc56693689"/>
      <w:bookmarkStart w:id="17" w:name="_Toc98868337"/>
      <w:bookmarkStart w:id="18" w:name="_Toc45107987"/>
      <w:bookmarkStart w:id="19" w:name="_Toc120033436"/>
      <w:r>
        <w:t>9.2.2.11</w:t>
      </w:r>
      <w:r>
        <w:tab/>
      </w:r>
      <w:r>
        <w:t>Served Cell Information NR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rPr>
          <w:rFonts w:hint="eastAsia"/>
          <w:lang w:eastAsia="zh-CN"/>
        </w:rPr>
      </w:pPr>
      <w:r>
        <w:t>This IE contains cell configuration information of an NR cell that a neighbour</w:t>
      </w:r>
      <w:r>
        <w:rPr>
          <w:rFonts w:hint="eastAsia" w:eastAsia="宋体"/>
          <w:lang w:eastAsia="zh-CN"/>
        </w:rPr>
        <w:t>ing</w:t>
      </w:r>
      <w:r>
        <w:t xml:space="preserve"> </w:t>
      </w:r>
      <w:r>
        <w:rPr>
          <w:rFonts w:hint="eastAsia" w:eastAsia="宋体"/>
          <w:lang w:eastAsia="zh-CN"/>
        </w:rPr>
        <w:t>NG-RAN node</w:t>
      </w:r>
      <w:r>
        <w:t xml:space="preserve"> may need for the X</w:t>
      </w:r>
      <w:r>
        <w:rPr>
          <w:rFonts w:hint="eastAsia" w:eastAsia="宋体"/>
          <w:lang w:eastAsia="zh-CN"/>
        </w:rPr>
        <w:t>n</w:t>
      </w:r>
      <w:r>
        <w:t xml:space="preserve"> AP interface.</w:t>
      </w:r>
    </w:p>
    <w:tbl>
      <w:tblPr>
        <w:tblStyle w:val="44"/>
        <w:tblW w:w="1034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noWrap w:val="0"/>
            <w:vAlign w:val="top"/>
          </w:tcPr>
          <w:p>
            <w:pPr>
              <w:pStyle w:val="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pStyle w:val="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noWrap w:val="0"/>
            <w:vAlign w:val="top"/>
          </w:tcPr>
          <w:p>
            <w:pPr>
              <w:pStyle w:val="66"/>
              <w:rPr>
                <w:rFonts w:hint="eastAsia"/>
              </w:rPr>
            </w:pPr>
            <w:r>
              <w:t>NR-PCI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noWrap w:val="0"/>
            <w:vAlign w:val="top"/>
          </w:tcPr>
          <w:p>
            <w:pPr>
              <w:pStyle w:val="66"/>
              <w:rPr>
                <w:rFonts w:eastAsia="Batang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noWrap w:val="0"/>
            <w:vAlign w:val="top"/>
          </w:tcPr>
          <w:p>
            <w:pPr>
              <w:pStyle w:val="66"/>
              <w:rPr>
                <w:rFonts w:eastAsia="Batang"/>
              </w:rPr>
            </w:pPr>
            <w:r>
              <w:t>TAC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noWrap w:val="0"/>
            <w:vAlign w:val="top"/>
          </w:tcPr>
          <w:p>
            <w:pPr>
              <w:pStyle w:val="66"/>
            </w:pPr>
            <w:r>
              <w:t>RANAC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noWrap w:val="0"/>
            <w:vAlign w:val="top"/>
          </w:tcPr>
          <w:p>
            <w:pPr>
              <w:pStyle w:val="66"/>
              <w:rPr>
                <w:rFonts w:eastAsia="Batang"/>
                <w:b/>
              </w:rPr>
            </w:pPr>
            <w:r>
              <w:rPr>
                <w:b/>
              </w:rPr>
              <w:t>Broadcast PLMNs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Broadcast PLMNs contained in the </w:t>
            </w:r>
            <w:r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>
              <w:rPr>
                <w:lang w:eastAsia="ja-JP"/>
              </w:rPr>
              <w:t xml:space="preserve">TS 38.331[10], associated to the NR Cell Identity in the </w:t>
            </w:r>
            <w:r>
              <w:rPr>
                <w:i/>
                <w:iCs/>
                <w:lang w:eastAsia="ja-JP"/>
              </w:rPr>
              <w:t>NR CGI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noWrap w:val="0"/>
            <w:vAlign w:val="top"/>
          </w:tcPr>
          <w:p>
            <w:pPr>
              <w:pStyle w:val="66"/>
              <w:ind w:left="113"/>
              <w:rPr>
                <w:rFonts w:eastAsia="Batang"/>
              </w:rPr>
            </w:pPr>
            <w:r>
              <w:t>&gt;PLMN Identity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noWrap w:val="0"/>
            <w:vAlign w:val="top"/>
          </w:tcPr>
          <w:p>
            <w:pPr>
              <w:pStyle w:val="66"/>
              <w:rPr>
                <w:rFonts w:eastAsia="Batang"/>
              </w:rPr>
            </w:pPr>
            <w:r>
              <w:rPr>
                <w:rFonts w:eastAsia="Geneva"/>
              </w:rPr>
              <w:t xml:space="preserve">CHOICE </w:t>
            </w:r>
            <w:r>
              <w:rPr>
                <w:i/>
              </w:rPr>
              <w:t>NR-Mode-Info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noWrap w:val="0"/>
            <w:vAlign w:val="top"/>
          </w:tcPr>
          <w:p>
            <w:pPr>
              <w:pStyle w:val="66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FDD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noWrap w:val="0"/>
            <w:vAlign w:val="top"/>
          </w:tcPr>
          <w:p>
            <w:pPr>
              <w:pStyle w:val="66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FDD 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noWrap w:val="0"/>
            <w:vAlign w:val="top"/>
          </w:tcPr>
          <w:p>
            <w:pPr>
              <w:pStyle w:val="66"/>
              <w:ind w:left="340"/>
              <w:rPr>
                <w:rFonts w:eastAsia="Batang"/>
              </w:rPr>
            </w:pPr>
            <w:r>
              <w:t>&gt;&gt;&gt;UL NR Frequency 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66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noWrap w:val="0"/>
            <w:vAlign w:val="top"/>
          </w:tcPr>
          <w:p>
            <w:pPr>
              <w:pStyle w:val="66"/>
              <w:ind w:left="340"/>
              <w:rPr>
                <w:rFonts w:eastAsia="Batang"/>
              </w:rPr>
            </w:pPr>
            <w:r>
              <w:t>&gt;&gt;&gt;DL NR Frequency 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66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  <w:rPr>
                <w:rFonts w:eastAsia="Batang"/>
              </w:rPr>
            </w:pPr>
            <w: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  <w:rPr>
                <w:rFonts w:eastAsia="Batang"/>
              </w:rPr>
            </w:pPr>
            <w: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</w:pPr>
            <w:r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NR Carrier List</w:t>
            </w:r>
          </w:p>
          <w:p>
            <w:pPr>
              <w:pStyle w:val="66"/>
              <w:rPr>
                <w:rFonts w:eastAsia="宋体" w:cs="Arial"/>
                <w:lang w:eastAsia="zh-CN"/>
              </w:rPr>
            </w:pPr>
            <w:bookmarkStart w:id="20" w:name="_Hlk44419558"/>
            <w:r>
              <w:rPr>
                <w:rFonts w:hint="eastAsia" w:cs="Arial"/>
                <w:lang w:eastAsia="zh-CN"/>
              </w:rPr>
              <w:t>9.2.2.</w:t>
            </w:r>
            <w:bookmarkEnd w:id="20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</w:pPr>
            <w:r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eastAsia="宋体" w:cs="Arial"/>
                <w:lang w:eastAsia="zh-CN"/>
              </w:rPr>
            </w:pPr>
            <w:r>
              <w:rPr>
                <w:rFonts w:hint="eastAsia" w:eastAsia="宋体" w:cs="Arial"/>
                <w:lang w:eastAsia="zh-CN"/>
              </w:rPr>
              <w:t>NR Carrier List</w:t>
            </w:r>
          </w:p>
          <w:p>
            <w:pPr>
              <w:pStyle w:val="66"/>
              <w:rPr>
                <w:rFonts w:hint="eastAsia" w:cs="Arial"/>
                <w:lang w:eastAsia="zh-CN"/>
              </w:rPr>
            </w:pPr>
            <w:bookmarkStart w:id="21" w:name="_Hlk44460063"/>
            <w:r>
              <w:rPr>
                <w:rFonts w:hint="eastAsia" w:eastAsia="宋体" w:cs="Arial"/>
                <w:lang w:eastAsia="zh-CN"/>
              </w:rPr>
              <w:t>9.2.2.</w:t>
            </w:r>
            <w:bookmarkEnd w:id="21"/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  <w:rPr>
                <w:lang w:val="fr-FR"/>
              </w:rPr>
            </w:pPr>
            <w:r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gNB-DU Cell Resource Configuration </w:t>
            </w:r>
          </w:p>
          <w:p>
            <w:pPr>
              <w:pStyle w:val="66"/>
              <w:rPr>
                <w:rFonts w:hint="eastAsia"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  <w:rPr>
                <w:lang w:val="fr-FR"/>
              </w:rPr>
            </w:pPr>
            <w:r>
              <w:rPr>
                <w:lang w:val="fr-FR"/>
              </w:rPr>
              <w:t>&gt;&gt;&gt;gNB-DU Cell Resource Configuration-FDD-</w:t>
            </w:r>
            <w:r>
              <w:rPr>
                <w:rFonts w:hint="eastAsia"/>
                <w:lang w:val="fr-FR"/>
              </w:rPr>
              <w:t>D</w:t>
            </w:r>
            <w:r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gNB-DU Cell Resource Configuration </w:t>
            </w:r>
          </w:p>
          <w:p>
            <w:pPr>
              <w:pStyle w:val="66"/>
              <w:rPr>
                <w:rFonts w:hint="eastAsia"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  <w:rPr>
                <w:rFonts w:eastAsia="Batang"/>
              </w:rPr>
            </w:pPr>
            <w: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  <w:rPr>
                <w:rFonts w:eastAsia="Batang"/>
              </w:rPr>
            </w:pPr>
            <w: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</w:pPr>
            <w:r>
              <w:rPr>
                <w:rFonts w:hint="eastAsia" w:eastAsia="Malgun Gothic"/>
              </w:rPr>
              <w:t>&gt;&gt;&gt;In</w:t>
            </w:r>
            <w:r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eastAsia="宋体" w:cs="Arial"/>
                <w:lang w:eastAsia="zh-CN"/>
              </w:rPr>
            </w:pPr>
            <w:r>
              <w:rPr>
                <w:rFonts w:hint="eastAsia" w:cs="Arial"/>
              </w:rPr>
              <w:t>9.2.2.40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  <w:rPr>
                <w:rFonts w:hint="eastAsia" w:eastAsia="Malgun Gothic"/>
              </w:rPr>
            </w:pPr>
            <w:r>
              <w:rPr>
                <w:rFonts w:hint="eastAsia" w:eastAsia="Malgun Gothic"/>
              </w:rPr>
              <w:t>&gt;&gt;&gt;</w:t>
            </w:r>
            <w:r>
              <w:rPr>
                <w:rFonts w:eastAsia="Malgun Gothic"/>
              </w:rPr>
              <w:t xml:space="preserve">TDD UL-DL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</w:rPr>
            </w:pPr>
            <w:r>
              <w:rPr>
                <w:rFonts w:hint="eastAsia" w:cs="Arial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rFonts w:cs="Arial"/>
                <w:i/>
              </w:rPr>
              <w:t xml:space="preserve">tdd-UL-DL-ConfigurationCommon </w:t>
            </w:r>
            <w:r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iCs/>
              </w:rPr>
              <w:t xml:space="preserve">message </w:t>
            </w:r>
            <w:r>
              <w:rPr>
                <w:rFonts w:cs="Arial"/>
              </w:rPr>
              <w:t>as defined in TS 38.331 [</w:t>
            </w:r>
            <w:r>
              <w:rPr>
                <w:rFonts w:hint="eastAsia" w:cs="Arial"/>
                <w:lang w:eastAsia="zh-CN"/>
              </w:rPr>
              <w:t>10</w:t>
            </w:r>
            <w:r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Malgun Gothic"/>
                <w:lang w:eastAsia="ja-JP"/>
              </w:rPr>
            </w:pPr>
            <w:r>
              <w:rPr>
                <w:rFonts w:hint="eastAsia"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  <w:rPr>
                <w:rFonts w:hint="eastAsia" w:eastAsia="Malgun Gothic"/>
              </w:rPr>
            </w:pPr>
            <w:r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eastAsia="Malgun Gothic"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 w:cs="Arial"/>
              </w:rPr>
              <w:t>NR Carrier List</w:t>
            </w:r>
          </w:p>
          <w:p>
            <w:pPr>
              <w:pStyle w:val="66"/>
              <w:rPr>
                <w:rFonts w:hint="eastAsia" w:cs="Arial"/>
              </w:rPr>
            </w:pPr>
            <w:r>
              <w:rPr>
                <w:rFonts w:hint="eastAsia" w:cs="Arial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Malgun Gothic"/>
                <w:lang w:eastAsia="ja-JP"/>
              </w:rPr>
            </w:pPr>
            <w:r>
              <w:rPr>
                <w:rFonts w:hint="eastAsia"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</w:pPr>
            <w:r>
              <w:t>&gt;&gt;&gt;gNB-DU Cell Resource Configuration-</w:t>
            </w:r>
            <w:r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 xml:space="preserve">gNB-DU Cell Resource Configuration </w:t>
            </w:r>
          </w:p>
          <w:p>
            <w:pPr>
              <w:pStyle w:val="66"/>
              <w:rPr>
                <w:rFonts w:hint="eastAsia" w:cs="Arial"/>
                <w:lang w:val="fr-FR"/>
              </w:rPr>
            </w:pPr>
            <w:r>
              <w:rPr>
                <w:rFonts w:cs="Arial"/>
                <w:lang w:val="fr-FR"/>
              </w:rPr>
              <w:t>9.2.2.95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eastAsia="宋体"/>
              </w:rPr>
            </w:pPr>
            <w:r>
              <w:t>Measurement Timing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eastAsia="宋体"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eastAsia="宋体" w:cs="Arial"/>
                <w:lang w:eastAsia="zh-CN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lang w:val="en-US"/>
              </w:rPr>
              <w:t xml:space="preserve">Includes the </w:t>
            </w:r>
            <w:r>
              <w:rPr>
                <w:i/>
                <w:lang w:val="en-US"/>
              </w:rPr>
              <w:t>MeasurementTimingConfiguration</w:t>
            </w:r>
            <w:r>
              <w:rPr>
                <w:lang w:val="en-US"/>
              </w:rPr>
              <w:t xml:space="preserve"> inter-node message</w:t>
            </w:r>
            <w:r>
              <w:rPr>
                <w:rFonts w:cs="Arial"/>
                <w:lang w:eastAsia="zh-CN"/>
              </w:rPr>
              <w:t xml:space="preserve"> for the served cell, as</w:t>
            </w:r>
            <w:r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bookmarkStart w:id="22" w:name="_Hlk130985143"/>
            <w:r>
              <w:rPr>
                <w:rFonts w:cs="Arial"/>
                <w:b/>
                <w:lang w:eastAsia="ja-JP"/>
              </w:rPr>
              <w:t>Broadcast PLMN Identity Info List NR</w:t>
            </w:r>
            <w:bookmarkEnd w:id="2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0..&lt;maxnoofBPLMNs&gt;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information provided in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IE and the </w:t>
            </w:r>
            <w:r>
              <w:rPr>
                <w:rFonts w:eastAsia="宋体"/>
                <w:i/>
              </w:rPr>
              <w:t>NPN-IdentityInfoList</w:t>
            </w:r>
            <w:r>
              <w:rPr>
                <w:rFonts w:eastAsia="宋体"/>
              </w:rPr>
              <w:t xml:space="preserve"> IE (if available)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38.331 [10]. </w:t>
            </w:r>
            <w:r>
              <w:t>All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i/>
              </w:rPr>
              <w:t>PLMN-IdentityInfoList</w:t>
            </w:r>
            <w: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</w:rPr>
              <w:t xml:space="preserve">and NPN identities and associated information contained in the </w:t>
            </w:r>
            <w:r>
              <w:rPr>
                <w:rFonts w:eastAsia="宋体"/>
                <w:i/>
              </w:rPr>
              <w:t>NPN-IdentityInfoList</w:t>
            </w:r>
            <w:r>
              <w:rPr>
                <w:rFonts w:eastAsia="宋体"/>
              </w:rPr>
              <w:t xml:space="preserve"> IE (if available) </w:t>
            </w:r>
            <w:r>
              <w:rPr>
                <w:rFonts w:cs="Arial"/>
                <w:szCs w:val="18"/>
                <w:lang w:eastAsia="ja-JP"/>
              </w:rPr>
              <w:t xml:space="preserve">are included and provided in the same order as broadcast in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>
              <w:rPr>
                <w:rFonts w:cs="Arial"/>
                <w:szCs w:val="18"/>
                <w:lang w:eastAsia="ja-JP"/>
              </w:rPr>
              <w:t xml:space="preserve">  message.</w:t>
            </w:r>
          </w:p>
          <w:p>
            <w:pPr>
              <w:pStyle w:val="66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cs="Arial"/>
                <w:szCs w:val="18"/>
                <w:lang w:eastAsia="ja-JP"/>
              </w:rPr>
              <w:t>IE are not included.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t>&gt;</w:t>
            </w:r>
            <w:bookmarkStart w:id="23" w:name="_Hlk130985175"/>
            <w:r>
              <w:rPr>
                <w:b/>
              </w:rPr>
              <w:t>Broadcast PLMNs</w:t>
            </w:r>
            <w:bookmarkEnd w:id="2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  <w:lang w:eastAsia="ja-JP"/>
              </w:rPr>
              <w:t xml:space="preserve">Broadcast PLMNs in the </w:t>
            </w:r>
            <w:r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 message, associated to the </w:t>
            </w:r>
            <w:r>
              <w:rPr>
                <w:rFonts w:cs="Arial"/>
                <w:i/>
                <w:iCs/>
                <w:lang w:eastAsia="ja-JP"/>
              </w:rPr>
              <w:t>NR Cell Identity</w:t>
            </w:r>
            <w:r>
              <w:rPr>
                <w:rFonts w:cs="Arial"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227"/>
              <w:rPr>
                <w:rFonts w:cs="Arial"/>
                <w:lang w:eastAsia="ja-JP"/>
              </w:rPr>
            </w:pPr>
            <w: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hint="eastAsia" w:cs="Arial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eastAsia="ja-JP"/>
              </w:rPr>
              <w:t>Broadcast PLMN Identity Info List NR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 xml:space="preserve">If this IE is included the content of the </w:t>
            </w:r>
            <w:r>
              <w:rPr>
                <w:i/>
                <w:lang w:val="en-US"/>
              </w:rPr>
              <w:t>Broadcast PLMNs</w:t>
            </w:r>
            <w:r>
              <w:rPr>
                <w:lang w:val="en-US"/>
              </w:rPr>
              <w:t xml:space="preserve"> IE in the </w:t>
            </w:r>
            <w:r>
              <w:rPr>
                <w:i/>
                <w:lang w:val="en-US"/>
              </w:rPr>
              <w:t>Broadcast PLMN Identity Info List NR</w:t>
            </w:r>
            <w:r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 xml:space="preserve">If this IE is included the content of the </w:t>
            </w:r>
            <w:r>
              <w:rPr>
                <w:i/>
                <w:lang w:val="en-US"/>
              </w:rPr>
              <w:t>Broadcast PLMNs</w:t>
            </w:r>
            <w:r>
              <w:rPr>
                <w:lang w:val="en-US"/>
              </w:rPr>
              <w:t xml:space="preserve"> IE in the top </w:t>
            </w:r>
            <w:r>
              <w:rPr>
                <w:i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 xml:space="preserve">SSB </w:t>
            </w:r>
            <w:r>
              <w:rPr>
                <w:rFonts w:cs="Arial"/>
                <w:lang w:eastAsia="zh-CN"/>
              </w:rPr>
              <w:t>Positions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In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bookmarkStart w:id="24" w:name="_Hlk44419608"/>
            <w:r>
              <w:rPr>
                <w:rFonts w:hint="eastAsia" w:cs="Arial"/>
                <w:lang w:eastAsia="ja-JP"/>
              </w:rPr>
              <w:t>9.2.2.</w:t>
            </w:r>
            <w:bookmarkEnd w:id="24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NR </w:t>
            </w:r>
            <w:r>
              <w:rPr>
                <w:rFonts w:hint="eastAsia" w:cs="Arial"/>
                <w:lang w:eastAsia="zh-CN"/>
              </w:rPr>
              <w:t xml:space="preserve">Cell </w:t>
            </w:r>
            <w:r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>
              <w:rPr>
                <w:i/>
                <w:iCs/>
                <w:lang w:val="en-US"/>
              </w:rPr>
              <w:t>NR Cell PRACH Configuration</w:t>
            </w:r>
            <w:r>
              <w:rPr>
                <w:rFonts w:cs="Arial"/>
                <w:lang w:eastAsia="ja-JP"/>
              </w:rPr>
              <w:t xml:space="preserve">  IE</w:t>
            </w:r>
            <w:r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>
              <w:rPr>
                <w:rFonts w:hint="eastAsia"/>
                <w:lang w:val="en-US"/>
              </w:rPr>
              <w:t xml:space="preserve"> TS 38.473 [</w:t>
            </w:r>
            <w:r>
              <w:rPr>
                <w:lang w:val="en-US"/>
              </w:rPr>
              <w:t>41</w:t>
            </w:r>
            <w:r>
              <w:rPr>
                <w:rFonts w:hint="eastAsia"/>
                <w:lang w:val="en-US"/>
              </w:rPr>
              <w:t>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(activated, deactivated,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>
            <w:pPr>
              <w:pStyle w:val="66"/>
              <w:rPr>
                <w:rFonts w:hint="eastAsia"/>
                <w:lang w:val="en-US"/>
              </w:rPr>
            </w:pPr>
            <w:r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hint="eastAsia" w:eastAsia="宋体"/>
                <w:lang w:val="en-US" w:eastAsia="zh-CN"/>
              </w:rPr>
              <w:t xml:space="preserve">hall </w:t>
            </w:r>
            <w:r>
              <w:rPr>
                <w:rFonts w:eastAsia="宋体"/>
                <w:lang w:val="en-US" w:eastAsia="zh-CN"/>
              </w:rPr>
              <w:t xml:space="preserve">contain all MBS Frequency Selection Area Identities associated </w:t>
            </w:r>
            <w:r>
              <w:rPr>
                <w:lang w:eastAsia="ja-JP"/>
              </w:rPr>
              <w:t>to the NR Cell Identity</w:t>
            </w:r>
            <w:r>
              <w:rPr>
                <w:rFonts w:eastAsia="宋体"/>
                <w:lang w:val="en-US" w:eastAsia="zh-CN"/>
              </w:rPr>
              <w:t xml:space="preserve"> in the </w:t>
            </w:r>
            <w:r>
              <w:rPr>
                <w:rFonts w:eastAsia="宋体"/>
                <w:i/>
                <w:iCs/>
                <w:lang w:val="en-US" w:eastAsia="zh-CN"/>
              </w:rPr>
              <w:t>NR CGI</w:t>
            </w:r>
            <w:r>
              <w:rPr>
                <w:rFonts w:eastAsia="宋体"/>
                <w:lang w:val="en-US" w:eastAsia="zh-CN"/>
              </w:rPr>
              <w:t xml:space="preserve">  IE.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rFonts w:hint="eastAsia" w:eastAsia="宋体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113"/>
              <w:rPr>
                <w:lang w:eastAsia="ja-JP"/>
              </w:rPr>
            </w:pPr>
            <w:r>
              <w:t>&gt;</w:t>
            </w:r>
            <w:bookmarkStart w:id="25" w:name="_Hlk130985373"/>
            <w:r>
              <w:t>MBS Frequency Selection Area Identity</w:t>
            </w:r>
            <w:bookmarkEnd w:id="2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rFonts w:hint="eastAsia" w:eastAsia="宋体"/>
                <w:lang w:val="en-US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</w:pPr>
            <w:r>
              <w:rPr>
                <w:b/>
                <w:bCs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113"/>
            </w:pPr>
            <w:r>
              <w:rPr>
                <w:b/>
                <w:bCs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1..&lt;maxnoofNR-UChannelIDs&gt;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227"/>
            </w:pPr>
            <w:r>
              <w:rPr>
                <w:lang w:val="fr-FR" w:eastAsia="ja-JP"/>
              </w:rPr>
              <w:t>&gt;&gt;</w:t>
            </w:r>
            <w:r>
              <w:rPr>
                <w:lang w:eastAsia="ja-JP"/>
              </w:rPr>
              <w:t xml:space="preserve">NR-U </w:t>
            </w:r>
            <w:r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</w:pPr>
            <w:r>
              <w:rPr>
                <w:lang w:val="fr-FR" w:eastAsia="ja-JP"/>
              </w:rPr>
              <w:t>INTEGER (1.. maxnoofNR-UChannelIDs, …)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>
            <w:pPr>
              <w:pStyle w:val="66"/>
              <w:rPr>
                <w:lang w:eastAsia="ja-JP"/>
              </w:rPr>
            </w:pP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227"/>
            </w:pPr>
            <w:r>
              <w:rPr>
                <w:lang w:val="fr-FR" w:eastAsia="ja-JP"/>
              </w:rPr>
              <w:t>&gt;&gt;NR</w:t>
            </w:r>
            <w:r>
              <w:rPr>
                <w:rFonts w:hint="eastAsia"/>
                <w:lang w:val="fr-FR" w:eastAsia="ja-JP"/>
              </w:rPr>
              <w:t xml:space="preserve"> </w:t>
            </w:r>
            <w:r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</w:pPr>
            <w:r>
              <w:rPr>
                <w:lang w:val="fr-FR" w:eastAsia="ja-JP"/>
              </w:rPr>
              <w:t>INTEGER (0.. maxNRARFCN)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227"/>
            </w:pPr>
            <w:r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</w:pPr>
            <w:r>
              <w:rPr>
                <w:lang w:eastAsia="ja-JP"/>
              </w:rPr>
              <w:t>ENUMERATED (10MHz, 20MHz, 40MHz, 60MHz, 80MHz, …)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&lt;maxnoofMTCItems&gt;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113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(0..16)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“0” refers to the configuration contained in the Measurement Timing Configuration IE.</w:t>
            </w:r>
          </w:p>
          <w:p>
            <w:pPr>
              <w:pStyle w:val="66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 xml:space="preserve">Any value between “1” and “16” refers to a configuration within the </w:t>
            </w:r>
            <w:r>
              <w:rPr>
                <w:i/>
                <w:iCs/>
                <w:lang w:val="en-US" w:eastAsia="zh-CN"/>
              </w:rPr>
              <w:t>Additional Measurement Timing Configuration List</w:t>
            </w:r>
            <w:r>
              <w:rPr>
                <w:lang w:val="en-US" w:eastAsia="zh-CN"/>
              </w:rPr>
              <w:t xml:space="preserve"> IE.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113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 .. &lt;</w:t>
            </w:r>
            <w:r>
              <w:rPr>
                <w:i/>
                <w:iCs/>
                <w:lang w:eastAsia="ja-JP"/>
              </w:rPr>
              <w:t>maxnoofCSIRSconfigurations</w:t>
            </w:r>
            <w:r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227"/>
              <w:rPr>
                <w:lang w:val="fr-FR" w:eastAsia="ja-JP"/>
              </w:rPr>
            </w:pPr>
            <w:r>
              <w:t>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Index of CSI-RS as in MTC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227"/>
              <w:rPr>
                <w:lang w:val="fr-FR" w:eastAsia="ja-JP"/>
              </w:rPr>
            </w:pPr>
            <w:r>
              <w:t>&gt;&gt;CSI-RS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ENUMERATED (</w:t>
            </w:r>
            <w:r>
              <w:rPr>
                <w:rFonts w:eastAsia="Calibri" w:cs="Arial"/>
                <w:szCs w:val="22"/>
                <w:lang w:eastAsia="ja-JP"/>
              </w:rPr>
              <w:t>activated, deactivated</w:t>
            </w:r>
            <w:r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bookmarkStart w:id="26" w:name="OLE_LINK2"/>
            <w:r>
              <w:rPr>
                <w:rFonts w:eastAsia="Calibri" w:cs="Geneva"/>
                <w:szCs w:val="22"/>
                <w:lang w:eastAsia="ja-JP"/>
              </w:rPr>
              <w:t>This IE indicates</w:t>
            </w:r>
            <w:bookmarkEnd w:id="26"/>
            <w:r>
              <w:rPr>
                <w:rFonts w:eastAsia="Calibri" w:cs="Geneva"/>
                <w:szCs w:val="22"/>
                <w:lang w:eastAsia="ja-JP"/>
              </w:rPr>
              <w:t xml:space="preserve"> the CSI-RS transmission status of the configuration.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227"/>
              <w:rPr>
                <w:lang w:val="fr-FR" w:eastAsia="ja-JP"/>
              </w:rPr>
            </w:pPr>
            <w:r>
              <w:t>&gt;&gt;</w:t>
            </w:r>
            <w:r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 .. &lt;</w:t>
            </w:r>
            <w:r>
              <w:rPr>
                <w:i/>
                <w:iCs/>
                <w:lang w:eastAsia="ja-JP"/>
              </w:rPr>
              <w:t>maxnoofCSIRSneighbourCells</w:t>
            </w:r>
            <w:r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 xml:space="preserve">This list expresses the cells and CSI-RSs neighbouring the CSI-RS in the </w:t>
            </w:r>
            <w:r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  <w:rPr>
                <w:lang w:val="fr-FR" w:eastAsia="ja-JP"/>
              </w:rPr>
            </w:pPr>
            <w:r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9.2.2.7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  <w:rPr>
                <w:lang w:eastAsia="ja-JP"/>
              </w:rPr>
            </w:pPr>
            <w:r>
              <w:rPr>
                <w:rFonts w:eastAsia="Malgun Gothic"/>
              </w:rPr>
              <w:t>&gt;&gt;&gt;</w:t>
            </w:r>
            <w:r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 xml:space="preserve">1 .. &lt; </w:t>
            </w:r>
            <w:r>
              <w:rPr>
                <w:i/>
                <w:iCs/>
                <w:lang w:eastAsia="ja-JP"/>
              </w:rPr>
              <w:t>maxnoofCSIRSneighbourCellsInMT</w:t>
            </w:r>
            <w:r>
              <w:rPr>
                <w:lang w:eastAsia="ja-JP"/>
              </w:rPr>
              <w:t>C&gt;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454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bookmarkStart w:id="27" w:name="_Hlk130985399"/>
            <w:r>
              <w:rPr>
                <w:lang w:val="fr-FR" w:eastAsia="ja-JP"/>
              </w:rPr>
              <w:t>RedCap Broadcast Information</w:t>
            </w:r>
            <w:bookmarkEnd w:id="2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 xml:space="preserve">ap is broadcast in the </w:t>
            </w:r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 message of the corresponding cell, see TS 38.331 [10].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RedCap UEs are allowed access, according to the setting of RedCap barring indicators in the </w:t>
            </w:r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third bit = halfDuplex,</w:t>
            </w:r>
          </w:p>
          <w:p>
            <w:pPr>
              <w:pStyle w:val="66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0" w:author="ZTE" w:date="2023-11-03T11:34:06Z">
              <w:r>
                <w:rPr>
                  <w:rFonts w:hint="eastAsia"/>
                  <w:lang w:val="en-US" w:eastAsia="zh-CN"/>
                </w:rPr>
                <w:t>Cell DTXDRX 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1" w:author="ZTE" w:date="2023-11-03T11:34:11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eastAsia="宋体" w:cs="Arial"/>
                <w:lang w:eastAsia="zh-CN"/>
              </w:rPr>
            </w:pPr>
            <w:ins w:id="2" w:author="ZTE" w:date="2023-11-03T11:34:15Z">
              <w:r>
                <w:rPr>
                  <w:rFonts w:eastAsia="宋体" w:cs="Arial"/>
                  <w:lang w:eastAsia="zh-CN"/>
                </w:rPr>
                <w:t>9.2.2.</w:t>
              </w:r>
            </w:ins>
            <w:ins w:id="3" w:author="ZTE" w:date="2023-11-03T11:34:15Z">
              <w:r>
                <w:rPr>
                  <w:rFonts w:hint="eastAsia" w:cs="Arial"/>
                  <w:lang w:val="en-US" w:eastAsia="zh-CN"/>
                </w:rPr>
                <w:t>x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ja-JP"/>
              </w:rPr>
            </w:pPr>
            <w:ins w:id="4" w:author="ZTE" w:date="2023-11-03T11:34:19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ins w:id="5" w:author="ZTE" w:date="2023-11-03T11:34:23Z">
              <w:r>
                <w:rPr>
                  <w:lang w:val="en-US"/>
                </w:rPr>
                <w:t>ignore</w:t>
              </w:r>
            </w:ins>
          </w:p>
        </w:tc>
      </w:tr>
    </w:tbl>
    <w:p>
      <w:pPr>
        <w:rPr>
          <w:lang w:eastAsia="zh-CN"/>
        </w:rPr>
      </w:pPr>
    </w:p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noWrap w:val="0"/>
            <w:vAlign w:val="top"/>
          </w:tcPr>
          <w:p>
            <w:pPr>
              <w:pStyle w:val="66"/>
              <w:rPr>
                <w:rFonts w:hint="eastAsia"/>
                <w:bCs/>
              </w:rPr>
            </w:pPr>
            <w:r>
              <w:t>maxnoofNR-UChannelIDs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66"/>
            </w:pPr>
            <w:r>
              <w:rPr>
                <w:lang w:eastAsia="ja-JP"/>
              </w:rPr>
              <w:t>maxnoofMTCItems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66"/>
              <w:rPr>
                <w:rFonts w:hint="eastAsia" w:cs="Arial"/>
                <w:lang w:val="en-US" w:eastAsia="zh-CN"/>
              </w:rPr>
            </w:pPr>
            <w:r>
              <w:rPr>
                <w:lang w:eastAsia="ja-JP"/>
              </w:rPr>
              <w:t>Maximum no. of measurement timing configurations associated with the neighbour cell.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66"/>
            </w:pPr>
            <w:r>
              <w:rPr>
                <w:lang w:eastAsia="ja-JP"/>
              </w:rPr>
              <w:t>maxnoofCSIRSconfigurations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66"/>
              <w:rPr>
                <w:rFonts w:hint="eastAsia" w:cs="Arial"/>
                <w:lang w:val="en-US" w:eastAsia="zh-CN"/>
              </w:rPr>
            </w:pPr>
            <w:r>
              <w:rPr>
                <w:lang w:eastAsia="ja-JP"/>
              </w:rPr>
              <w:t>Maximum number of CSI RS configurations reported in the MTC. Value is 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66"/>
            </w:pPr>
            <w:r>
              <w:rPr>
                <w:lang w:eastAsia="ja-JP"/>
              </w:rPr>
              <w:t>maxnoofCSIRSneighbourCells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66"/>
              <w:rPr>
                <w:rFonts w:hint="eastAsia" w:cs="Arial"/>
                <w:lang w:val="en-US" w:eastAsia="zh-CN"/>
              </w:rPr>
            </w:pPr>
            <w:r>
              <w:rPr>
                <w:lang w:eastAsia="ja-JP"/>
              </w:rPr>
              <w:t>Maximum number of cells neighbouring a CSI-RS coverage area. Value is 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noWrap w:val="0"/>
            <w:vAlign w:val="top"/>
          </w:tcPr>
          <w:p>
            <w:pPr>
              <w:pStyle w:val="66"/>
            </w:pPr>
            <w:r>
              <w:rPr>
                <w:lang w:eastAsia="ja-JP"/>
              </w:rPr>
              <w:t>maxnoofCSIRSneighbourCellsInMTC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66"/>
              <w:rPr>
                <w:rFonts w:hint="eastAsia" w:cs="Arial"/>
                <w:lang w:val="en-US" w:eastAsia="zh-CN"/>
              </w:rPr>
            </w:pPr>
            <w:r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>
      <w:pPr>
        <w:rPr>
          <w:lang w:eastAsia="zh-CN"/>
        </w:rPr>
      </w:pPr>
    </w:p>
    <w:p>
      <w:pPr>
        <w:pStyle w:val="128"/>
        <w:jc w:val="center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>NEXT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 xml:space="preserve"> OF CHANGES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ins w:id="6" w:author="ZTE" w:date="2023-11-03T11:39:17Z"/>
          <w:rFonts w:hint="default"/>
          <w:lang w:val="en-US" w:eastAsia="zh-CN"/>
        </w:rPr>
      </w:pPr>
      <w:ins w:id="7" w:author="ZTE" w:date="2023-11-03T11:39:17Z">
        <w:bookmarkStart w:id="28" w:name="_Toc56693723"/>
        <w:bookmarkStart w:id="29" w:name="_Toc36555910"/>
        <w:bookmarkStart w:id="30" w:name="_Toc64447266"/>
        <w:bookmarkStart w:id="31" w:name="_Toc29991510"/>
        <w:bookmarkStart w:id="32" w:name="_Toc74151455"/>
        <w:bookmarkStart w:id="33" w:name="_Toc51850720"/>
        <w:bookmarkStart w:id="34" w:name="_Toc113825314"/>
        <w:bookmarkStart w:id="35" w:name="_Toc45901640"/>
        <w:bookmarkStart w:id="36" w:name="_Toc88653928"/>
        <w:bookmarkStart w:id="37" w:name="_Toc120033470"/>
        <w:bookmarkStart w:id="38" w:name="_Toc44497632"/>
        <w:bookmarkStart w:id="39" w:name="_Toc45108020"/>
        <w:bookmarkStart w:id="40" w:name="_Toc66286760"/>
        <w:bookmarkStart w:id="41" w:name="_Toc106109493"/>
        <w:bookmarkStart w:id="42" w:name="_Toc105174656"/>
        <w:bookmarkStart w:id="43" w:name="_Toc97904284"/>
        <w:bookmarkStart w:id="44" w:name="_Toc98868371"/>
        <w:r>
          <w:rPr>
            <w:lang w:eastAsia="zh-CN"/>
          </w:rPr>
          <w:t>9.2.2.</w:t>
        </w:r>
      </w:ins>
      <w:ins w:id="8" w:author="ZTE" w:date="2023-11-03T11:39:17Z">
        <w:r>
          <w:rPr>
            <w:rFonts w:hint="eastAsia"/>
            <w:lang w:val="en-US" w:eastAsia="zh-CN"/>
          </w:rPr>
          <w:t>x</w:t>
        </w:r>
      </w:ins>
      <w:ins w:id="9" w:author="ZTE" w:date="2023-11-03T11:39:17Z">
        <w:r>
          <w:rPr>
            <w:lang w:eastAsia="zh-CN"/>
          </w:rPr>
          <w:tab/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  <w:ins w:id="10" w:author="ZTE" w:date="2023-11-03T11:39:17Z">
        <w:r>
          <w:rPr>
            <w:rFonts w:hint="eastAsia"/>
            <w:lang w:eastAsia="zh-CN"/>
          </w:rPr>
          <w:t>Cell DTX</w:t>
        </w:r>
      </w:ins>
      <w:ins w:id="11" w:author="ZTE" w:date="2023-11-03T11:39:17Z">
        <w:r>
          <w:rPr>
            <w:rFonts w:hint="eastAsia"/>
            <w:lang w:val="en-US" w:eastAsia="zh-CN"/>
          </w:rPr>
          <w:t>DRX</w:t>
        </w:r>
      </w:ins>
      <w:ins w:id="12" w:author="ZTE" w:date="2023-11-03T11:39:17Z">
        <w:r>
          <w:rPr>
            <w:rFonts w:hint="eastAsia"/>
            <w:lang w:eastAsia="zh-CN"/>
          </w:rPr>
          <w:t xml:space="preserve"> </w:t>
        </w:r>
      </w:ins>
      <w:ins w:id="13" w:author="ZTE" w:date="2023-11-03T11:39:17Z">
        <w:r>
          <w:rPr>
            <w:rFonts w:hint="eastAsia"/>
            <w:lang w:val="en-US" w:eastAsia="zh-CN"/>
          </w:rPr>
          <w:t>Configuration</w:t>
        </w:r>
      </w:ins>
    </w:p>
    <w:p>
      <w:pPr>
        <w:rPr>
          <w:ins w:id="14" w:author="ZTE" w:date="2023-11-03T11:39:17Z"/>
          <w:rFonts w:hint="eastAsia"/>
          <w:lang w:val="en-US" w:eastAsia="zh-CN"/>
        </w:rPr>
      </w:pPr>
      <w:ins w:id="15" w:author="ZTE" w:date="2023-11-03T11:39:17Z">
        <w:r>
          <w:rPr>
            <w:lang w:eastAsia="zh-CN"/>
          </w:rPr>
          <w:t xml:space="preserve">This IE indicates the </w:t>
        </w:r>
      </w:ins>
      <w:ins w:id="16" w:author="ZTE" w:date="2023-11-03T11:39:17Z">
        <w:r>
          <w:rPr>
            <w:rFonts w:hint="eastAsia"/>
            <w:lang w:val="en-US" w:eastAsia="zh-CN"/>
          </w:rPr>
          <w:t>cell DTX and/or DRX parameters.</w:t>
        </w:r>
      </w:ins>
    </w:p>
    <w:tbl>
      <w:tblPr>
        <w:tblStyle w:val="44"/>
        <w:tblW w:w="996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4"/>
        <w:gridCol w:w="1330"/>
        <w:gridCol w:w="1161"/>
        <w:gridCol w:w="2181"/>
        <w:gridCol w:w="3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ins w:id="17" w:author="ZTE" w:date="2023-11-03T11:39:17Z"/>
        </w:trPr>
        <w:tc>
          <w:tcPr>
            <w:tcW w:w="1714" w:type="dxa"/>
          </w:tcPr>
          <w:p>
            <w:pPr>
              <w:pStyle w:val="64"/>
              <w:rPr>
                <w:ins w:id="18" w:author="ZTE" w:date="2023-11-03T11:39:17Z"/>
                <w:rFonts w:cs="Arial"/>
                <w:lang w:eastAsia="ja-JP"/>
              </w:rPr>
            </w:pPr>
            <w:ins w:id="19" w:author="ZTE" w:date="2023-11-03T11:39:17Z">
              <w:bookmarkStart w:id="45" w:name="_Hlk146653644"/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330" w:type="dxa"/>
          </w:tcPr>
          <w:p>
            <w:pPr>
              <w:pStyle w:val="64"/>
              <w:rPr>
                <w:ins w:id="20" w:author="ZTE" w:date="2023-11-03T11:39:17Z"/>
                <w:rFonts w:cs="Arial"/>
                <w:lang w:eastAsia="ja-JP"/>
              </w:rPr>
            </w:pPr>
            <w:ins w:id="21" w:author="ZTE" w:date="2023-11-03T11:39:17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161" w:type="dxa"/>
          </w:tcPr>
          <w:p>
            <w:pPr>
              <w:pStyle w:val="64"/>
              <w:rPr>
                <w:ins w:id="22" w:author="ZTE" w:date="2023-11-03T11:39:17Z"/>
                <w:rFonts w:cs="Arial"/>
                <w:lang w:eastAsia="ja-JP"/>
              </w:rPr>
            </w:pPr>
            <w:ins w:id="23" w:author="ZTE" w:date="2023-11-03T11:39:17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181" w:type="dxa"/>
          </w:tcPr>
          <w:p>
            <w:pPr>
              <w:pStyle w:val="64"/>
              <w:rPr>
                <w:ins w:id="24" w:author="ZTE" w:date="2023-11-03T11:39:17Z"/>
                <w:rFonts w:cs="Arial"/>
                <w:lang w:eastAsia="ja-JP"/>
              </w:rPr>
            </w:pPr>
            <w:ins w:id="25" w:author="ZTE" w:date="2023-11-03T11:39:17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83" w:type="dxa"/>
          </w:tcPr>
          <w:p>
            <w:pPr>
              <w:pStyle w:val="64"/>
              <w:rPr>
                <w:ins w:id="26" w:author="ZTE" w:date="2023-11-03T11:39:17Z"/>
                <w:rFonts w:cs="Arial"/>
                <w:lang w:eastAsia="ja-JP"/>
              </w:rPr>
            </w:pPr>
            <w:ins w:id="27" w:author="ZTE" w:date="2023-11-03T11:39:17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  <w:ins w:id="28" w:author="ZTE" w:date="2023-11-03T11:39:17Z"/>
        </w:trPr>
        <w:tc>
          <w:tcPr>
            <w:tcW w:w="1714" w:type="dxa"/>
          </w:tcPr>
          <w:p>
            <w:pPr>
              <w:pStyle w:val="66"/>
              <w:rPr>
                <w:ins w:id="29" w:author="ZTE" w:date="2023-11-03T11:39:17Z"/>
                <w:rFonts w:cs="Arial"/>
                <w:bCs/>
                <w:lang w:eastAsia="zh-CN"/>
              </w:rPr>
            </w:pPr>
            <w:ins w:id="30" w:author="ZTE" w:date="2023-11-03T11:39:17Z">
              <w:r>
                <w:rPr>
                  <w:rFonts w:cs="Arial"/>
                  <w:bCs/>
                  <w:lang w:eastAsia="zh-CN"/>
                </w:rPr>
                <w:t>CellDTXDRX-Config</w:t>
              </w:r>
            </w:ins>
          </w:p>
        </w:tc>
        <w:tc>
          <w:tcPr>
            <w:tcW w:w="1330" w:type="dxa"/>
          </w:tcPr>
          <w:p>
            <w:pPr>
              <w:pStyle w:val="66"/>
              <w:rPr>
                <w:ins w:id="31" w:author="ZTE" w:date="2023-11-03T11:39:17Z"/>
                <w:rFonts w:cs="Arial"/>
                <w:lang w:eastAsia="zh-CN"/>
              </w:rPr>
            </w:pPr>
            <w:ins w:id="32" w:author="ZTE" w:date="2023-11-03T11:39:17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161" w:type="dxa"/>
          </w:tcPr>
          <w:p>
            <w:pPr>
              <w:pStyle w:val="66"/>
              <w:rPr>
                <w:ins w:id="33" w:author="ZTE" w:date="2023-11-03T11:39:17Z"/>
                <w:rFonts w:cs="Arial"/>
                <w:i/>
                <w:iCs/>
                <w:lang w:eastAsia="zh-CN"/>
              </w:rPr>
            </w:pPr>
          </w:p>
        </w:tc>
        <w:tc>
          <w:tcPr>
            <w:tcW w:w="2181" w:type="dxa"/>
          </w:tcPr>
          <w:p>
            <w:pPr>
              <w:pStyle w:val="66"/>
              <w:rPr>
                <w:ins w:id="34" w:author="ZTE" w:date="2023-11-03T11:39:17Z"/>
                <w:rFonts w:cs="Arial"/>
                <w:lang w:eastAsia="zh-CN"/>
              </w:rPr>
            </w:pPr>
            <w:ins w:id="35" w:author="ZTE" w:date="2023-11-03T11:39:17Z">
              <w:r>
                <w:rPr>
                  <w:rFonts w:hint="eastAsia" w:cs="Arial"/>
                  <w:lang w:eastAsia="zh-CN"/>
                </w:rPr>
                <w:t>O</w:t>
              </w:r>
            </w:ins>
            <w:ins w:id="36" w:author="ZTE" w:date="2023-11-03T11:39:17Z">
              <w:r>
                <w:rPr>
                  <w:rFonts w:cs="Arial"/>
                  <w:lang w:eastAsia="zh-CN"/>
                </w:rPr>
                <w:t>CTET STRING</w:t>
              </w:r>
            </w:ins>
          </w:p>
        </w:tc>
        <w:tc>
          <w:tcPr>
            <w:tcW w:w="3583" w:type="dxa"/>
          </w:tcPr>
          <w:p>
            <w:pPr>
              <w:pStyle w:val="66"/>
              <w:rPr>
                <w:ins w:id="37" w:author="ZTE" w:date="2023-11-03T11:39:17Z"/>
                <w:rFonts w:cs="Arial"/>
                <w:lang w:eastAsia="zh-CN"/>
              </w:rPr>
            </w:pPr>
            <w:ins w:id="38" w:author="ZTE" w:date="2023-11-03T11:39:17Z">
              <w:r>
                <w:rPr>
                  <w:rFonts w:hint="eastAsia" w:cs="Arial"/>
                  <w:lang w:eastAsia="zh-CN"/>
                </w:rPr>
                <w:t>In</w:t>
              </w:r>
            </w:ins>
            <w:ins w:id="39" w:author="ZTE" w:date="2023-11-03T11:39:17Z">
              <w:r>
                <w:rPr>
                  <w:rFonts w:cs="Arial"/>
                  <w:lang w:eastAsia="zh-CN"/>
                </w:rPr>
                <w:t xml:space="preserve">cludes the </w:t>
              </w:r>
            </w:ins>
            <w:ins w:id="40" w:author="ZTE" w:date="2023-11-03T11:39:17Z">
              <w:r>
                <w:rPr>
                  <w:rFonts w:cs="Arial"/>
                  <w:i/>
                  <w:lang w:eastAsia="zh-CN"/>
                </w:rPr>
                <w:t>cellDTXDRX-Config</w:t>
              </w:r>
            </w:ins>
            <w:ins w:id="41" w:author="ZTE" w:date="2023-11-03T11:39:17Z">
              <w:r>
                <w:rPr>
                  <w:rFonts w:cs="Arial"/>
                  <w:lang w:eastAsia="zh-CN"/>
                </w:rPr>
                <w:t xml:space="preserve"> IE</w:t>
              </w:r>
            </w:ins>
            <w:r>
              <w:rPr>
                <w:rFonts w:hint="eastAsia" w:cs="Arial"/>
                <w:lang w:val="en-US" w:eastAsia="zh-CN"/>
              </w:rPr>
              <w:t xml:space="preserve"> </w:t>
            </w:r>
            <w:ins w:id="42" w:author="ZTE" w:date="2023-11-03T12:48:28Z">
              <w:r>
                <w:rPr>
                  <w:rFonts w:hint="eastAsia" w:cs="Arial"/>
                  <w:lang w:eastAsia="zh-CN"/>
                </w:rPr>
                <w:t>as defined in subclause</w:t>
              </w:r>
            </w:ins>
            <w:ins w:id="43" w:author="ZTE" w:date="2023-11-03T12:48:28Z">
              <w:r>
                <w:rPr>
                  <w:rFonts w:hint="eastAsia" w:cs="Arial"/>
                  <w:highlight w:val="yellow"/>
                  <w:lang w:eastAsia="zh-CN"/>
                </w:rPr>
                <w:t xml:space="preserve"> </w:t>
              </w:r>
            </w:ins>
            <w:ins w:id="44" w:author="ZTE" w:date="2023-11-03T12:49:02Z">
              <w:r>
                <w:rPr>
                  <w:rFonts w:hint="eastAsia" w:cs="Arial"/>
                  <w:highlight w:val="yellow"/>
                  <w:lang w:val="en-US" w:eastAsia="zh-CN"/>
                </w:rPr>
                <w:t>x</w:t>
              </w:r>
            </w:ins>
            <w:ins w:id="45" w:author="ZTE" w:date="2023-11-03T12:48:28Z">
              <w:r>
                <w:rPr>
                  <w:rFonts w:hint="eastAsia" w:cs="Arial"/>
                  <w:highlight w:val="yellow"/>
                  <w:lang w:eastAsia="zh-CN"/>
                </w:rPr>
                <w:t>.</w:t>
              </w:r>
            </w:ins>
            <w:ins w:id="46" w:author="ZTE" w:date="2023-11-03T12:49:03Z">
              <w:r>
                <w:rPr>
                  <w:rFonts w:hint="eastAsia" w:cs="Arial"/>
                  <w:highlight w:val="yellow"/>
                  <w:lang w:val="en-US" w:eastAsia="zh-CN"/>
                </w:rPr>
                <w:t>x</w:t>
              </w:r>
            </w:ins>
            <w:ins w:id="47" w:author="ZTE" w:date="2023-11-03T12:48:28Z">
              <w:r>
                <w:rPr>
                  <w:rFonts w:hint="eastAsia" w:cs="Arial"/>
                  <w:highlight w:val="yellow"/>
                  <w:lang w:eastAsia="zh-CN"/>
                </w:rPr>
                <w:t>.</w:t>
              </w:r>
            </w:ins>
            <w:ins w:id="48" w:author="ZTE" w:date="2023-11-03T12:49:08Z">
              <w:r>
                <w:rPr>
                  <w:rFonts w:hint="eastAsia" w:cs="Arial"/>
                  <w:highlight w:val="yellow"/>
                  <w:lang w:val="en-US" w:eastAsia="zh-CN"/>
                </w:rPr>
                <w:t>x</w:t>
              </w:r>
            </w:ins>
            <w:ins w:id="49" w:author="ZTE" w:date="2023-11-03T12:49:08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50" w:author="ZTE" w:date="2023-11-03T12:48:28Z">
              <w:r>
                <w:rPr>
                  <w:rFonts w:hint="eastAsia" w:cs="Arial"/>
                  <w:lang w:eastAsia="zh-CN"/>
                </w:rPr>
                <w:t>in TS 38.331 [</w:t>
              </w:r>
            </w:ins>
            <w:ins w:id="51" w:author="ZTE" w:date="2023-11-03T12:48:31Z">
              <w:r>
                <w:rPr>
                  <w:rFonts w:hint="eastAsia" w:cs="Arial"/>
                  <w:lang w:val="en-US" w:eastAsia="zh-CN"/>
                </w:rPr>
                <w:t>1</w:t>
              </w:r>
            </w:ins>
            <w:ins w:id="52" w:author="ZTE" w:date="2023-11-03T12:48:32Z">
              <w:r>
                <w:rPr>
                  <w:rFonts w:hint="eastAsia" w:cs="Arial"/>
                  <w:lang w:val="en-US" w:eastAsia="zh-CN"/>
                </w:rPr>
                <w:t>0</w:t>
              </w:r>
            </w:ins>
            <w:ins w:id="53" w:author="ZTE" w:date="2023-11-03T12:48:28Z">
              <w:r>
                <w:rPr>
                  <w:rFonts w:hint="eastAsia" w:cs="Arial"/>
                  <w:lang w:eastAsia="zh-CN"/>
                </w:rPr>
                <w:t>].</w:t>
              </w:r>
            </w:ins>
          </w:p>
        </w:tc>
      </w:tr>
      <w:bookmarkEnd w:id="45"/>
    </w:tbl>
    <w:p>
      <w:pPr>
        <w:rPr>
          <w:ins w:id="54" w:author="ZTE" w:date="2023-11-03T11:39:17Z"/>
        </w:rPr>
      </w:pPr>
    </w:p>
    <w:p>
      <w:pPr>
        <w:pStyle w:val="128"/>
        <w:jc w:val="both"/>
        <w:rPr>
          <w:sz w:val="20"/>
          <w:szCs w:val="20"/>
          <w:highlight w:val="yellow"/>
        </w:rPr>
      </w:pPr>
    </w:p>
    <w:p>
      <w:pPr>
        <w:pStyle w:val="128"/>
        <w:jc w:val="center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>END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 xml:space="preserve"> OF CHANGES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9" w:h="16834"/>
      <w:pgMar w:top="1138" w:right="1138" w:bottom="1411" w:left="1138" w:header="677" w:footer="562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953632"/>
    <w:multiLevelType w:val="singleLevel"/>
    <w:tmpl w:val="F1953632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1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6F1D6A21"/>
    <w:multiLevelType w:val="singleLevel"/>
    <w:tmpl w:val="6F1D6A21"/>
    <w:lvl w:ilvl="0" w:tentative="0">
      <w:start w:val="1"/>
      <w:numFmt w:val="decimal"/>
      <w:pStyle w:val="15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D8"/>
    <w:rsid w:val="00000B8D"/>
    <w:rsid w:val="00002E41"/>
    <w:rsid w:val="00005974"/>
    <w:rsid w:val="00005E0B"/>
    <w:rsid w:val="00011B2B"/>
    <w:rsid w:val="00014FAE"/>
    <w:rsid w:val="00016924"/>
    <w:rsid w:val="00020870"/>
    <w:rsid w:val="00022E4A"/>
    <w:rsid w:val="00023F2C"/>
    <w:rsid w:val="00024566"/>
    <w:rsid w:val="0003298B"/>
    <w:rsid w:val="0003435E"/>
    <w:rsid w:val="00035697"/>
    <w:rsid w:val="00040117"/>
    <w:rsid w:val="000406BD"/>
    <w:rsid w:val="00042D7C"/>
    <w:rsid w:val="000446E1"/>
    <w:rsid w:val="00044E2E"/>
    <w:rsid w:val="000456B9"/>
    <w:rsid w:val="000469D2"/>
    <w:rsid w:val="00050428"/>
    <w:rsid w:val="00054B38"/>
    <w:rsid w:val="00056765"/>
    <w:rsid w:val="0006147D"/>
    <w:rsid w:val="00061921"/>
    <w:rsid w:val="00066DDB"/>
    <w:rsid w:val="00071220"/>
    <w:rsid w:val="00071C8E"/>
    <w:rsid w:val="00072467"/>
    <w:rsid w:val="000724D7"/>
    <w:rsid w:val="00075654"/>
    <w:rsid w:val="00075C08"/>
    <w:rsid w:val="00084F36"/>
    <w:rsid w:val="0009148D"/>
    <w:rsid w:val="0009518D"/>
    <w:rsid w:val="00095C7B"/>
    <w:rsid w:val="00096142"/>
    <w:rsid w:val="0009770D"/>
    <w:rsid w:val="000A3486"/>
    <w:rsid w:val="000A4CAC"/>
    <w:rsid w:val="000A6394"/>
    <w:rsid w:val="000A7FA7"/>
    <w:rsid w:val="000B117D"/>
    <w:rsid w:val="000B1BA3"/>
    <w:rsid w:val="000B51AD"/>
    <w:rsid w:val="000B7E6D"/>
    <w:rsid w:val="000B7FED"/>
    <w:rsid w:val="000C038A"/>
    <w:rsid w:val="000C41D6"/>
    <w:rsid w:val="000C4E92"/>
    <w:rsid w:val="000C6598"/>
    <w:rsid w:val="000D0FDA"/>
    <w:rsid w:val="000D44B3"/>
    <w:rsid w:val="000D46E5"/>
    <w:rsid w:val="000D6F98"/>
    <w:rsid w:val="000D772A"/>
    <w:rsid w:val="000E318F"/>
    <w:rsid w:val="000E405C"/>
    <w:rsid w:val="000E6421"/>
    <w:rsid w:val="000F3FF8"/>
    <w:rsid w:val="000F4A0B"/>
    <w:rsid w:val="000F7B45"/>
    <w:rsid w:val="00104E8C"/>
    <w:rsid w:val="001077C2"/>
    <w:rsid w:val="001101AF"/>
    <w:rsid w:val="00114A1B"/>
    <w:rsid w:val="00115C8C"/>
    <w:rsid w:val="0012202B"/>
    <w:rsid w:val="00124B1D"/>
    <w:rsid w:val="00131AC7"/>
    <w:rsid w:val="00131FC9"/>
    <w:rsid w:val="00132202"/>
    <w:rsid w:val="00135A2F"/>
    <w:rsid w:val="00135EFB"/>
    <w:rsid w:val="0014039D"/>
    <w:rsid w:val="00141CF2"/>
    <w:rsid w:val="00144834"/>
    <w:rsid w:val="00144B4F"/>
    <w:rsid w:val="001455C9"/>
    <w:rsid w:val="00145D43"/>
    <w:rsid w:val="00147C50"/>
    <w:rsid w:val="0015061F"/>
    <w:rsid w:val="00153BFD"/>
    <w:rsid w:val="001545F0"/>
    <w:rsid w:val="00154F27"/>
    <w:rsid w:val="001559B6"/>
    <w:rsid w:val="00161D5F"/>
    <w:rsid w:val="00167CCF"/>
    <w:rsid w:val="0017398F"/>
    <w:rsid w:val="001752F0"/>
    <w:rsid w:val="00175871"/>
    <w:rsid w:val="0018443D"/>
    <w:rsid w:val="00185399"/>
    <w:rsid w:val="00192BE5"/>
    <w:rsid w:val="00192C46"/>
    <w:rsid w:val="00192C53"/>
    <w:rsid w:val="001945BA"/>
    <w:rsid w:val="00195179"/>
    <w:rsid w:val="0019676B"/>
    <w:rsid w:val="0019688C"/>
    <w:rsid w:val="001A08B3"/>
    <w:rsid w:val="001A17AC"/>
    <w:rsid w:val="001A2649"/>
    <w:rsid w:val="001A2968"/>
    <w:rsid w:val="001A44B8"/>
    <w:rsid w:val="001A4F19"/>
    <w:rsid w:val="001A7B60"/>
    <w:rsid w:val="001B063A"/>
    <w:rsid w:val="001B52F0"/>
    <w:rsid w:val="001B71EB"/>
    <w:rsid w:val="001B73DB"/>
    <w:rsid w:val="001B7A65"/>
    <w:rsid w:val="001C0DDC"/>
    <w:rsid w:val="001C379A"/>
    <w:rsid w:val="001D2C8C"/>
    <w:rsid w:val="001D748F"/>
    <w:rsid w:val="001E2B04"/>
    <w:rsid w:val="001E2F24"/>
    <w:rsid w:val="001E41F3"/>
    <w:rsid w:val="001E5997"/>
    <w:rsid w:val="001F0278"/>
    <w:rsid w:val="001F08D0"/>
    <w:rsid w:val="001F16CF"/>
    <w:rsid w:val="001F226F"/>
    <w:rsid w:val="001F44B3"/>
    <w:rsid w:val="001F6E0E"/>
    <w:rsid w:val="001F7FCA"/>
    <w:rsid w:val="00202C9B"/>
    <w:rsid w:val="002034CF"/>
    <w:rsid w:val="002058B5"/>
    <w:rsid w:val="002058E9"/>
    <w:rsid w:val="002062C3"/>
    <w:rsid w:val="00206684"/>
    <w:rsid w:val="00206FA9"/>
    <w:rsid w:val="0020783B"/>
    <w:rsid w:val="00207847"/>
    <w:rsid w:val="00217E1B"/>
    <w:rsid w:val="00221030"/>
    <w:rsid w:val="00223755"/>
    <w:rsid w:val="00223898"/>
    <w:rsid w:val="00223B15"/>
    <w:rsid w:val="00225C55"/>
    <w:rsid w:val="00225FD6"/>
    <w:rsid w:val="0022641E"/>
    <w:rsid w:val="00230704"/>
    <w:rsid w:val="002316D8"/>
    <w:rsid w:val="00232C9B"/>
    <w:rsid w:val="00232D08"/>
    <w:rsid w:val="00234A22"/>
    <w:rsid w:val="00234FD1"/>
    <w:rsid w:val="0023613E"/>
    <w:rsid w:val="00241E86"/>
    <w:rsid w:val="00242208"/>
    <w:rsid w:val="00243643"/>
    <w:rsid w:val="00245605"/>
    <w:rsid w:val="00257917"/>
    <w:rsid w:val="00257F30"/>
    <w:rsid w:val="0026004D"/>
    <w:rsid w:val="00260773"/>
    <w:rsid w:val="002616A0"/>
    <w:rsid w:val="00261E84"/>
    <w:rsid w:val="00262CED"/>
    <w:rsid w:val="002640DD"/>
    <w:rsid w:val="0026724B"/>
    <w:rsid w:val="0027093E"/>
    <w:rsid w:val="002746D5"/>
    <w:rsid w:val="00274DDD"/>
    <w:rsid w:val="00275D12"/>
    <w:rsid w:val="00276343"/>
    <w:rsid w:val="002770B1"/>
    <w:rsid w:val="0028201C"/>
    <w:rsid w:val="00282A06"/>
    <w:rsid w:val="00282B05"/>
    <w:rsid w:val="002834E5"/>
    <w:rsid w:val="002844FB"/>
    <w:rsid w:val="00284FEB"/>
    <w:rsid w:val="002860C4"/>
    <w:rsid w:val="0029326C"/>
    <w:rsid w:val="00295079"/>
    <w:rsid w:val="0029563E"/>
    <w:rsid w:val="002A0273"/>
    <w:rsid w:val="002A2001"/>
    <w:rsid w:val="002A79D5"/>
    <w:rsid w:val="002B5741"/>
    <w:rsid w:val="002B6ED9"/>
    <w:rsid w:val="002B78EB"/>
    <w:rsid w:val="002C014F"/>
    <w:rsid w:val="002C5610"/>
    <w:rsid w:val="002C59ED"/>
    <w:rsid w:val="002C6F64"/>
    <w:rsid w:val="002C75F5"/>
    <w:rsid w:val="002D10B1"/>
    <w:rsid w:val="002D1F5F"/>
    <w:rsid w:val="002D24DD"/>
    <w:rsid w:val="002D3665"/>
    <w:rsid w:val="002D6D48"/>
    <w:rsid w:val="002E2E63"/>
    <w:rsid w:val="002E3532"/>
    <w:rsid w:val="002E472E"/>
    <w:rsid w:val="002E4BAC"/>
    <w:rsid w:val="002E6F3B"/>
    <w:rsid w:val="002E7BEA"/>
    <w:rsid w:val="002F0CE1"/>
    <w:rsid w:val="002F1A9D"/>
    <w:rsid w:val="002F2FBF"/>
    <w:rsid w:val="002F5710"/>
    <w:rsid w:val="00301046"/>
    <w:rsid w:val="00303B80"/>
    <w:rsid w:val="00305409"/>
    <w:rsid w:val="0030585A"/>
    <w:rsid w:val="003074CE"/>
    <w:rsid w:val="003203AD"/>
    <w:rsid w:val="00320A2E"/>
    <w:rsid w:val="00320AC7"/>
    <w:rsid w:val="003227D8"/>
    <w:rsid w:val="0032651F"/>
    <w:rsid w:val="0033109C"/>
    <w:rsid w:val="003318BB"/>
    <w:rsid w:val="00331AEE"/>
    <w:rsid w:val="00331CC6"/>
    <w:rsid w:val="00331F8D"/>
    <w:rsid w:val="00332E15"/>
    <w:rsid w:val="003352FA"/>
    <w:rsid w:val="00335669"/>
    <w:rsid w:val="0033740D"/>
    <w:rsid w:val="0034029F"/>
    <w:rsid w:val="00340A20"/>
    <w:rsid w:val="00343947"/>
    <w:rsid w:val="00343BC9"/>
    <w:rsid w:val="00344EF9"/>
    <w:rsid w:val="003469BE"/>
    <w:rsid w:val="003469C5"/>
    <w:rsid w:val="003537DC"/>
    <w:rsid w:val="00354796"/>
    <w:rsid w:val="00355169"/>
    <w:rsid w:val="003575FF"/>
    <w:rsid w:val="003609EF"/>
    <w:rsid w:val="00360F88"/>
    <w:rsid w:val="0036231A"/>
    <w:rsid w:val="0036274D"/>
    <w:rsid w:val="00365884"/>
    <w:rsid w:val="00365FAF"/>
    <w:rsid w:val="00370B6E"/>
    <w:rsid w:val="00374DD4"/>
    <w:rsid w:val="00380123"/>
    <w:rsid w:val="00381E08"/>
    <w:rsid w:val="0038209F"/>
    <w:rsid w:val="003835AA"/>
    <w:rsid w:val="0038474C"/>
    <w:rsid w:val="0038681A"/>
    <w:rsid w:val="00386DEB"/>
    <w:rsid w:val="00390E4A"/>
    <w:rsid w:val="00395D8E"/>
    <w:rsid w:val="00397053"/>
    <w:rsid w:val="003A1DE1"/>
    <w:rsid w:val="003B35BC"/>
    <w:rsid w:val="003B387E"/>
    <w:rsid w:val="003C082A"/>
    <w:rsid w:val="003C3362"/>
    <w:rsid w:val="003C3857"/>
    <w:rsid w:val="003C5DFA"/>
    <w:rsid w:val="003C6443"/>
    <w:rsid w:val="003C7F48"/>
    <w:rsid w:val="003D14BF"/>
    <w:rsid w:val="003D5E6A"/>
    <w:rsid w:val="003E063B"/>
    <w:rsid w:val="003E08B4"/>
    <w:rsid w:val="003E1A36"/>
    <w:rsid w:val="003E5CA5"/>
    <w:rsid w:val="003F09E5"/>
    <w:rsid w:val="003F1C37"/>
    <w:rsid w:val="003F2AD0"/>
    <w:rsid w:val="003F36D3"/>
    <w:rsid w:val="003F3C48"/>
    <w:rsid w:val="003F4315"/>
    <w:rsid w:val="003F5826"/>
    <w:rsid w:val="00400862"/>
    <w:rsid w:val="00400B39"/>
    <w:rsid w:val="00406741"/>
    <w:rsid w:val="00410371"/>
    <w:rsid w:val="0041077B"/>
    <w:rsid w:val="0041144A"/>
    <w:rsid w:val="004209CC"/>
    <w:rsid w:val="004226B7"/>
    <w:rsid w:val="0042347B"/>
    <w:rsid w:val="004242F1"/>
    <w:rsid w:val="00425619"/>
    <w:rsid w:val="00426A58"/>
    <w:rsid w:val="004272C0"/>
    <w:rsid w:val="00427B27"/>
    <w:rsid w:val="004319AA"/>
    <w:rsid w:val="0043548B"/>
    <w:rsid w:val="00440A25"/>
    <w:rsid w:val="00441719"/>
    <w:rsid w:val="004440F5"/>
    <w:rsid w:val="004443C6"/>
    <w:rsid w:val="004475C5"/>
    <w:rsid w:val="004530C3"/>
    <w:rsid w:val="004533BE"/>
    <w:rsid w:val="00453D9C"/>
    <w:rsid w:val="00455329"/>
    <w:rsid w:val="00457379"/>
    <w:rsid w:val="00461A20"/>
    <w:rsid w:val="004660ED"/>
    <w:rsid w:val="004666F5"/>
    <w:rsid w:val="0047056C"/>
    <w:rsid w:val="00471F40"/>
    <w:rsid w:val="00473048"/>
    <w:rsid w:val="00473788"/>
    <w:rsid w:val="004738B9"/>
    <w:rsid w:val="00473A94"/>
    <w:rsid w:val="00481D27"/>
    <w:rsid w:val="00483455"/>
    <w:rsid w:val="00483C5D"/>
    <w:rsid w:val="004846AB"/>
    <w:rsid w:val="004979C1"/>
    <w:rsid w:val="004A125E"/>
    <w:rsid w:val="004A1EDC"/>
    <w:rsid w:val="004A3436"/>
    <w:rsid w:val="004A3897"/>
    <w:rsid w:val="004A59B0"/>
    <w:rsid w:val="004A5B9F"/>
    <w:rsid w:val="004B3508"/>
    <w:rsid w:val="004B455F"/>
    <w:rsid w:val="004B5061"/>
    <w:rsid w:val="004B6682"/>
    <w:rsid w:val="004B75B7"/>
    <w:rsid w:val="004C0C20"/>
    <w:rsid w:val="004C34B1"/>
    <w:rsid w:val="004C52C6"/>
    <w:rsid w:val="004C5F5C"/>
    <w:rsid w:val="004C792A"/>
    <w:rsid w:val="004D4CEE"/>
    <w:rsid w:val="004D7547"/>
    <w:rsid w:val="004E1BE3"/>
    <w:rsid w:val="004E320F"/>
    <w:rsid w:val="004E42C1"/>
    <w:rsid w:val="004E5190"/>
    <w:rsid w:val="004E575E"/>
    <w:rsid w:val="004E7620"/>
    <w:rsid w:val="004E7650"/>
    <w:rsid w:val="004F0419"/>
    <w:rsid w:val="004F0CEB"/>
    <w:rsid w:val="004F1424"/>
    <w:rsid w:val="004F1522"/>
    <w:rsid w:val="004F179E"/>
    <w:rsid w:val="004F37A9"/>
    <w:rsid w:val="004F51CE"/>
    <w:rsid w:val="004F52A5"/>
    <w:rsid w:val="0050048C"/>
    <w:rsid w:val="00503A5A"/>
    <w:rsid w:val="005057A2"/>
    <w:rsid w:val="00506298"/>
    <w:rsid w:val="00506983"/>
    <w:rsid w:val="00510B00"/>
    <w:rsid w:val="00511DE5"/>
    <w:rsid w:val="00511F29"/>
    <w:rsid w:val="0051266A"/>
    <w:rsid w:val="00513064"/>
    <w:rsid w:val="005134C2"/>
    <w:rsid w:val="005141D9"/>
    <w:rsid w:val="0051469B"/>
    <w:rsid w:val="0051580D"/>
    <w:rsid w:val="00515DDF"/>
    <w:rsid w:val="00516681"/>
    <w:rsid w:val="0052003D"/>
    <w:rsid w:val="005208FB"/>
    <w:rsid w:val="00527345"/>
    <w:rsid w:val="005273EE"/>
    <w:rsid w:val="00527B36"/>
    <w:rsid w:val="00531E1F"/>
    <w:rsid w:val="005353D4"/>
    <w:rsid w:val="00536370"/>
    <w:rsid w:val="005372A4"/>
    <w:rsid w:val="005405F8"/>
    <w:rsid w:val="00541550"/>
    <w:rsid w:val="00541A9B"/>
    <w:rsid w:val="00546BF1"/>
    <w:rsid w:val="00547111"/>
    <w:rsid w:val="00547BA4"/>
    <w:rsid w:val="00550AD8"/>
    <w:rsid w:val="005511D3"/>
    <w:rsid w:val="00551C32"/>
    <w:rsid w:val="005532FD"/>
    <w:rsid w:val="005542B0"/>
    <w:rsid w:val="005558BE"/>
    <w:rsid w:val="00556A11"/>
    <w:rsid w:val="0056403B"/>
    <w:rsid w:val="005651DC"/>
    <w:rsid w:val="00565888"/>
    <w:rsid w:val="00566EDB"/>
    <w:rsid w:val="00571209"/>
    <w:rsid w:val="00572936"/>
    <w:rsid w:val="00574A7C"/>
    <w:rsid w:val="00574E86"/>
    <w:rsid w:val="00576057"/>
    <w:rsid w:val="0058068B"/>
    <w:rsid w:val="00582021"/>
    <w:rsid w:val="005826C3"/>
    <w:rsid w:val="00583149"/>
    <w:rsid w:val="00583B1D"/>
    <w:rsid w:val="00587461"/>
    <w:rsid w:val="00590955"/>
    <w:rsid w:val="005911EF"/>
    <w:rsid w:val="00592D74"/>
    <w:rsid w:val="00594ABB"/>
    <w:rsid w:val="0059696E"/>
    <w:rsid w:val="00596B6A"/>
    <w:rsid w:val="005A2DC7"/>
    <w:rsid w:val="005B4CC7"/>
    <w:rsid w:val="005C123B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898"/>
    <w:rsid w:val="005E2C44"/>
    <w:rsid w:val="005E4669"/>
    <w:rsid w:val="005E6D7D"/>
    <w:rsid w:val="005F3DC8"/>
    <w:rsid w:val="005F42A0"/>
    <w:rsid w:val="005F694E"/>
    <w:rsid w:val="005F7D02"/>
    <w:rsid w:val="00600F3A"/>
    <w:rsid w:val="0060150B"/>
    <w:rsid w:val="00602BED"/>
    <w:rsid w:val="00615CC3"/>
    <w:rsid w:val="00616C4B"/>
    <w:rsid w:val="00617002"/>
    <w:rsid w:val="00617DDD"/>
    <w:rsid w:val="00621188"/>
    <w:rsid w:val="00622E51"/>
    <w:rsid w:val="006257ED"/>
    <w:rsid w:val="006262B8"/>
    <w:rsid w:val="00627DEA"/>
    <w:rsid w:val="00632372"/>
    <w:rsid w:val="006344D4"/>
    <w:rsid w:val="00640FE0"/>
    <w:rsid w:val="00641DB8"/>
    <w:rsid w:val="00644308"/>
    <w:rsid w:val="00644395"/>
    <w:rsid w:val="00644BE0"/>
    <w:rsid w:val="006455C1"/>
    <w:rsid w:val="006457CB"/>
    <w:rsid w:val="00645AE6"/>
    <w:rsid w:val="00645C84"/>
    <w:rsid w:val="00646C5A"/>
    <w:rsid w:val="00646CB4"/>
    <w:rsid w:val="00647957"/>
    <w:rsid w:val="00653DE4"/>
    <w:rsid w:val="006615DC"/>
    <w:rsid w:val="00661619"/>
    <w:rsid w:val="0066579E"/>
    <w:rsid w:val="00665B13"/>
    <w:rsid w:val="00665C47"/>
    <w:rsid w:val="00671DB5"/>
    <w:rsid w:val="0067496E"/>
    <w:rsid w:val="00674E11"/>
    <w:rsid w:val="0067662D"/>
    <w:rsid w:val="0068009C"/>
    <w:rsid w:val="006803B4"/>
    <w:rsid w:val="00682C72"/>
    <w:rsid w:val="00682EB7"/>
    <w:rsid w:val="0068311B"/>
    <w:rsid w:val="006873C3"/>
    <w:rsid w:val="00690011"/>
    <w:rsid w:val="00693C63"/>
    <w:rsid w:val="00695808"/>
    <w:rsid w:val="00695E9B"/>
    <w:rsid w:val="006973B6"/>
    <w:rsid w:val="00697F8C"/>
    <w:rsid w:val="006A05F3"/>
    <w:rsid w:val="006A4334"/>
    <w:rsid w:val="006B0D08"/>
    <w:rsid w:val="006B15B4"/>
    <w:rsid w:val="006B22EC"/>
    <w:rsid w:val="006B34C1"/>
    <w:rsid w:val="006B3B7A"/>
    <w:rsid w:val="006B46FB"/>
    <w:rsid w:val="006B5051"/>
    <w:rsid w:val="006B5F62"/>
    <w:rsid w:val="006C472C"/>
    <w:rsid w:val="006C6903"/>
    <w:rsid w:val="006C6A4C"/>
    <w:rsid w:val="006C7DAB"/>
    <w:rsid w:val="006D17F7"/>
    <w:rsid w:val="006D47BF"/>
    <w:rsid w:val="006D48F2"/>
    <w:rsid w:val="006D4CC9"/>
    <w:rsid w:val="006D687F"/>
    <w:rsid w:val="006E0F2F"/>
    <w:rsid w:val="006E21FB"/>
    <w:rsid w:val="006E31E5"/>
    <w:rsid w:val="006E7074"/>
    <w:rsid w:val="006F1E71"/>
    <w:rsid w:val="006F1FF2"/>
    <w:rsid w:val="006F241E"/>
    <w:rsid w:val="006F29A1"/>
    <w:rsid w:val="006F4069"/>
    <w:rsid w:val="006F44DE"/>
    <w:rsid w:val="00701DD0"/>
    <w:rsid w:val="00702510"/>
    <w:rsid w:val="00705470"/>
    <w:rsid w:val="00711F49"/>
    <w:rsid w:val="00714E88"/>
    <w:rsid w:val="00717089"/>
    <w:rsid w:val="00723160"/>
    <w:rsid w:val="007237E3"/>
    <w:rsid w:val="0072584A"/>
    <w:rsid w:val="007259F7"/>
    <w:rsid w:val="007301E6"/>
    <w:rsid w:val="00733E6A"/>
    <w:rsid w:val="00734F8F"/>
    <w:rsid w:val="0073569F"/>
    <w:rsid w:val="00737791"/>
    <w:rsid w:val="00737BB9"/>
    <w:rsid w:val="00737F0F"/>
    <w:rsid w:val="00740E55"/>
    <w:rsid w:val="00746D0B"/>
    <w:rsid w:val="00752210"/>
    <w:rsid w:val="00752661"/>
    <w:rsid w:val="0075304F"/>
    <w:rsid w:val="007530C9"/>
    <w:rsid w:val="00754D98"/>
    <w:rsid w:val="00755264"/>
    <w:rsid w:val="007638E2"/>
    <w:rsid w:val="00763C1E"/>
    <w:rsid w:val="00767A10"/>
    <w:rsid w:val="00777BD0"/>
    <w:rsid w:val="00784DE9"/>
    <w:rsid w:val="00784F79"/>
    <w:rsid w:val="00787135"/>
    <w:rsid w:val="00792342"/>
    <w:rsid w:val="0079343F"/>
    <w:rsid w:val="007960F5"/>
    <w:rsid w:val="007977A8"/>
    <w:rsid w:val="007A0C39"/>
    <w:rsid w:val="007A164E"/>
    <w:rsid w:val="007A613B"/>
    <w:rsid w:val="007A7103"/>
    <w:rsid w:val="007B13D5"/>
    <w:rsid w:val="007B2BBD"/>
    <w:rsid w:val="007B2FD2"/>
    <w:rsid w:val="007B33E6"/>
    <w:rsid w:val="007B512A"/>
    <w:rsid w:val="007B5F80"/>
    <w:rsid w:val="007C2097"/>
    <w:rsid w:val="007C37E3"/>
    <w:rsid w:val="007C391F"/>
    <w:rsid w:val="007C4DDB"/>
    <w:rsid w:val="007C6745"/>
    <w:rsid w:val="007D06D0"/>
    <w:rsid w:val="007D1BC1"/>
    <w:rsid w:val="007D3CF6"/>
    <w:rsid w:val="007D4368"/>
    <w:rsid w:val="007D522C"/>
    <w:rsid w:val="007D6A07"/>
    <w:rsid w:val="007D7F13"/>
    <w:rsid w:val="007D7FFA"/>
    <w:rsid w:val="007E5178"/>
    <w:rsid w:val="007E51D5"/>
    <w:rsid w:val="007E7484"/>
    <w:rsid w:val="007F3A23"/>
    <w:rsid w:val="007F7259"/>
    <w:rsid w:val="008022A5"/>
    <w:rsid w:val="008030FB"/>
    <w:rsid w:val="00803820"/>
    <w:rsid w:val="008040A8"/>
    <w:rsid w:val="008060E0"/>
    <w:rsid w:val="008071EE"/>
    <w:rsid w:val="00810007"/>
    <w:rsid w:val="00810594"/>
    <w:rsid w:val="008123FF"/>
    <w:rsid w:val="008126BD"/>
    <w:rsid w:val="008138EA"/>
    <w:rsid w:val="00814558"/>
    <w:rsid w:val="00817617"/>
    <w:rsid w:val="008178FA"/>
    <w:rsid w:val="0082349A"/>
    <w:rsid w:val="00823ED4"/>
    <w:rsid w:val="008279FA"/>
    <w:rsid w:val="00832ABF"/>
    <w:rsid w:val="00832B60"/>
    <w:rsid w:val="00834D6F"/>
    <w:rsid w:val="00835A3A"/>
    <w:rsid w:val="00837B0E"/>
    <w:rsid w:val="00840E45"/>
    <w:rsid w:val="00840EEA"/>
    <w:rsid w:val="00842336"/>
    <w:rsid w:val="0084568D"/>
    <w:rsid w:val="00846C8C"/>
    <w:rsid w:val="00852427"/>
    <w:rsid w:val="00853C81"/>
    <w:rsid w:val="0085642A"/>
    <w:rsid w:val="0086268E"/>
    <w:rsid w:val="008626E7"/>
    <w:rsid w:val="00862E5A"/>
    <w:rsid w:val="00862F30"/>
    <w:rsid w:val="00863305"/>
    <w:rsid w:val="00863795"/>
    <w:rsid w:val="00863798"/>
    <w:rsid w:val="008662DE"/>
    <w:rsid w:val="008666B8"/>
    <w:rsid w:val="00866CD6"/>
    <w:rsid w:val="00870060"/>
    <w:rsid w:val="008706F3"/>
    <w:rsid w:val="00870EE7"/>
    <w:rsid w:val="008710B8"/>
    <w:rsid w:val="008724A7"/>
    <w:rsid w:val="00881F9F"/>
    <w:rsid w:val="00884631"/>
    <w:rsid w:val="00885C52"/>
    <w:rsid w:val="00885ED7"/>
    <w:rsid w:val="008863B9"/>
    <w:rsid w:val="00887EBD"/>
    <w:rsid w:val="00891311"/>
    <w:rsid w:val="008931EC"/>
    <w:rsid w:val="0089499B"/>
    <w:rsid w:val="008952AE"/>
    <w:rsid w:val="0089739C"/>
    <w:rsid w:val="008A1768"/>
    <w:rsid w:val="008A42A8"/>
    <w:rsid w:val="008A45A6"/>
    <w:rsid w:val="008A4F05"/>
    <w:rsid w:val="008A5D5E"/>
    <w:rsid w:val="008B0084"/>
    <w:rsid w:val="008B18D0"/>
    <w:rsid w:val="008B462D"/>
    <w:rsid w:val="008C0488"/>
    <w:rsid w:val="008C2F8D"/>
    <w:rsid w:val="008C463E"/>
    <w:rsid w:val="008D0062"/>
    <w:rsid w:val="008D0BC3"/>
    <w:rsid w:val="008D2237"/>
    <w:rsid w:val="008D37A9"/>
    <w:rsid w:val="008D3CCC"/>
    <w:rsid w:val="008E0066"/>
    <w:rsid w:val="008E0816"/>
    <w:rsid w:val="008E0F85"/>
    <w:rsid w:val="008E24B4"/>
    <w:rsid w:val="008E2C35"/>
    <w:rsid w:val="008E5E53"/>
    <w:rsid w:val="008E62E9"/>
    <w:rsid w:val="008F1270"/>
    <w:rsid w:val="008F1985"/>
    <w:rsid w:val="008F24DF"/>
    <w:rsid w:val="008F26B1"/>
    <w:rsid w:val="008F2B69"/>
    <w:rsid w:val="008F3789"/>
    <w:rsid w:val="008F6321"/>
    <w:rsid w:val="008F686C"/>
    <w:rsid w:val="009022E1"/>
    <w:rsid w:val="0090279B"/>
    <w:rsid w:val="009055C0"/>
    <w:rsid w:val="00912DC3"/>
    <w:rsid w:val="00913308"/>
    <w:rsid w:val="00913EC4"/>
    <w:rsid w:val="009148DE"/>
    <w:rsid w:val="009169E8"/>
    <w:rsid w:val="009203C8"/>
    <w:rsid w:val="009204F9"/>
    <w:rsid w:val="00920E7A"/>
    <w:rsid w:val="00923C8F"/>
    <w:rsid w:val="00924B98"/>
    <w:rsid w:val="0092651C"/>
    <w:rsid w:val="00927FF5"/>
    <w:rsid w:val="00930914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866"/>
    <w:rsid w:val="0095473B"/>
    <w:rsid w:val="009637EE"/>
    <w:rsid w:val="00967310"/>
    <w:rsid w:val="009725AC"/>
    <w:rsid w:val="009735BB"/>
    <w:rsid w:val="00974AE7"/>
    <w:rsid w:val="00976E81"/>
    <w:rsid w:val="009777D9"/>
    <w:rsid w:val="00981824"/>
    <w:rsid w:val="00981A80"/>
    <w:rsid w:val="00981CAE"/>
    <w:rsid w:val="00990855"/>
    <w:rsid w:val="00991B88"/>
    <w:rsid w:val="00992B7E"/>
    <w:rsid w:val="009945C5"/>
    <w:rsid w:val="009A0182"/>
    <w:rsid w:val="009A0574"/>
    <w:rsid w:val="009A0938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20E8"/>
    <w:rsid w:val="009D4AF8"/>
    <w:rsid w:val="009D56E4"/>
    <w:rsid w:val="009E070C"/>
    <w:rsid w:val="009E2EDA"/>
    <w:rsid w:val="009E315A"/>
    <w:rsid w:val="009E3297"/>
    <w:rsid w:val="009E3792"/>
    <w:rsid w:val="009E5496"/>
    <w:rsid w:val="009E6150"/>
    <w:rsid w:val="009E739F"/>
    <w:rsid w:val="009F0294"/>
    <w:rsid w:val="009F0B21"/>
    <w:rsid w:val="009F0B78"/>
    <w:rsid w:val="009F15E9"/>
    <w:rsid w:val="009F1E63"/>
    <w:rsid w:val="009F4D5D"/>
    <w:rsid w:val="009F4FA4"/>
    <w:rsid w:val="009F734F"/>
    <w:rsid w:val="009F7C88"/>
    <w:rsid w:val="00A00E9D"/>
    <w:rsid w:val="00A02F2C"/>
    <w:rsid w:val="00A035AB"/>
    <w:rsid w:val="00A04900"/>
    <w:rsid w:val="00A07269"/>
    <w:rsid w:val="00A12937"/>
    <w:rsid w:val="00A1692E"/>
    <w:rsid w:val="00A20F56"/>
    <w:rsid w:val="00A21AA7"/>
    <w:rsid w:val="00A225A6"/>
    <w:rsid w:val="00A23996"/>
    <w:rsid w:val="00A23D78"/>
    <w:rsid w:val="00A246B6"/>
    <w:rsid w:val="00A25E7F"/>
    <w:rsid w:val="00A26C6B"/>
    <w:rsid w:val="00A32B15"/>
    <w:rsid w:val="00A36A71"/>
    <w:rsid w:val="00A36E3A"/>
    <w:rsid w:val="00A41B06"/>
    <w:rsid w:val="00A47E70"/>
    <w:rsid w:val="00A50149"/>
    <w:rsid w:val="00A50CF0"/>
    <w:rsid w:val="00A52383"/>
    <w:rsid w:val="00A53192"/>
    <w:rsid w:val="00A53DF2"/>
    <w:rsid w:val="00A54F75"/>
    <w:rsid w:val="00A56335"/>
    <w:rsid w:val="00A6063D"/>
    <w:rsid w:val="00A61A37"/>
    <w:rsid w:val="00A6389E"/>
    <w:rsid w:val="00A650FC"/>
    <w:rsid w:val="00A65C08"/>
    <w:rsid w:val="00A670D1"/>
    <w:rsid w:val="00A67AFC"/>
    <w:rsid w:val="00A74F95"/>
    <w:rsid w:val="00A7671C"/>
    <w:rsid w:val="00A76E39"/>
    <w:rsid w:val="00A809BD"/>
    <w:rsid w:val="00A82EF3"/>
    <w:rsid w:val="00A83AB5"/>
    <w:rsid w:val="00A84215"/>
    <w:rsid w:val="00A84AC8"/>
    <w:rsid w:val="00A86955"/>
    <w:rsid w:val="00A87AA6"/>
    <w:rsid w:val="00A92B6A"/>
    <w:rsid w:val="00A94330"/>
    <w:rsid w:val="00AA2CBC"/>
    <w:rsid w:val="00AA327C"/>
    <w:rsid w:val="00AB0FCE"/>
    <w:rsid w:val="00AB1E11"/>
    <w:rsid w:val="00AB3D8A"/>
    <w:rsid w:val="00AB51A8"/>
    <w:rsid w:val="00AB6882"/>
    <w:rsid w:val="00AB7B09"/>
    <w:rsid w:val="00AC022F"/>
    <w:rsid w:val="00AC0A7E"/>
    <w:rsid w:val="00AC12A6"/>
    <w:rsid w:val="00AC343C"/>
    <w:rsid w:val="00AC4805"/>
    <w:rsid w:val="00AC5820"/>
    <w:rsid w:val="00AD0D08"/>
    <w:rsid w:val="00AD1CD8"/>
    <w:rsid w:val="00AD329F"/>
    <w:rsid w:val="00AD6388"/>
    <w:rsid w:val="00AD6E69"/>
    <w:rsid w:val="00AE2E35"/>
    <w:rsid w:val="00AE30E6"/>
    <w:rsid w:val="00AE407C"/>
    <w:rsid w:val="00AE5422"/>
    <w:rsid w:val="00AE6398"/>
    <w:rsid w:val="00AE6636"/>
    <w:rsid w:val="00AE6F2A"/>
    <w:rsid w:val="00AE7F8C"/>
    <w:rsid w:val="00AF122D"/>
    <w:rsid w:val="00AF1390"/>
    <w:rsid w:val="00AF52D3"/>
    <w:rsid w:val="00AF6D48"/>
    <w:rsid w:val="00B01CC6"/>
    <w:rsid w:val="00B0426A"/>
    <w:rsid w:val="00B05C5A"/>
    <w:rsid w:val="00B12A43"/>
    <w:rsid w:val="00B13003"/>
    <w:rsid w:val="00B17F87"/>
    <w:rsid w:val="00B21004"/>
    <w:rsid w:val="00B2290B"/>
    <w:rsid w:val="00B258BB"/>
    <w:rsid w:val="00B3599E"/>
    <w:rsid w:val="00B376BE"/>
    <w:rsid w:val="00B37BF6"/>
    <w:rsid w:val="00B40BF4"/>
    <w:rsid w:val="00B4459F"/>
    <w:rsid w:val="00B44B3C"/>
    <w:rsid w:val="00B50E3D"/>
    <w:rsid w:val="00B522AB"/>
    <w:rsid w:val="00B55CF3"/>
    <w:rsid w:val="00B5643F"/>
    <w:rsid w:val="00B57BE7"/>
    <w:rsid w:val="00B6643E"/>
    <w:rsid w:val="00B66A46"/>
    <w:rsid w:val="00B67B97"/>
    <w:rsid w:val="00B67BF4"/>
    <w:rsid w:val="00B73D51"/>
    <w:rsid w:val="00B76092"/>
    <w:rsid w:val="00B77E50"/>
    <w:rsid w:val="00B80F60"/>
    <w:rsid w:val="00B83624"/>
    <w:rsid w:val="00B91EC7"/>
    <w:rsid w:val="00B9223D"/>
    <w:rsid w:val="00B92272"/>
    <w:rsid w:val="00B956F4"/>
    <w:rsid w:val="00B95CA9"/>
    <w:rsid w:val="00B968C8"/>
    <w:rsid w:val="00BA1B9E"/>
    <w:rsid w:val="00BA2DB8"/>
    <w:rsid w:val="00BA3EC5"/>
    <w:rsid w:val="00BA51D9"/>
    <w:rsid w:val="00BB0FF7"/>
    <w:rsid w:val="00BB5DFC"/>
    <w:rsid w:val="00BB61DF"/>
    <w:rsid w:val="00BC3D0F"/>
    <w:rsid w:val="00BC45AB"/>
    <w:rsid w:val="00BC4835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672"/>
    <w:rsid w:val="00BE387B"/>
    <w:rsid w:val="00BE4606"/>
    <w:rsid w:val="00BE4961"/>
    <w:rsid w:val="00BE5EE0"/>
    <w:rsid w:val="00BE75E1"/>
    <w:rsid w:val="00BE7B26"/>
    <w:rsid w:val="00BF145D"/>
    <w:rsid w:val="00BF25A3"/>
    <w:rsid w:val="00C02204"/>
    <w:rsid w:val="00C02D93"/>
    <w:rsid w:val="00C03ABA"/>
    <w:rsid w:val="00C050C0"/>
    <w:rsid w:val="00C07D60"/>
    <w:rsid w:val="00C11309"/>
    <w:rsid w:val="00C15BF3"/>
    <w:rsid w:val="00C15DBC"/>
    <w:rsid w:val="00C3103C"/>
    <w:rsid w:val="00C33070"/>
    <w:rsid w:val="00C34204"/>
    <w:rsid w:val="00C35EDD"/>
    <w:rsid w:val="00C3639C"/>
    <w:rsid w:val="00C40105"/>
    <w:rsid w:val="00C438C8"/>
    <w:rsid w:val="00C4463D"/>
    <w:rsid w:val="00C4740C"/>
    <w:rsid w:val="00C5172E"/>
    <w:rsid w:val="00C5188B"/>
    <w:rsid w:val="00C52E7A"/>
    <w:rsid w:val="00C54020"/>
    <w:rsid w:val="00C54DFF"/>
    <w:rsid w:val="00C5539E"/>
    <w:rsid w:val="00C56233"/>
    <w:rsid w:val="00C5652A"/>
    <w:rsid w:val="00C570F4"/>
    <w:rsid w:val="00C57416"/>
    <w:rsid w:val="00C62658"/>
    <w:rsid w:val="00C63B5B"/>
    <w:rsid w:val="00C66BA2"/>
    <w:rsid w:val="00C674D2"/>
    <w:rsid w:val="00C674DB"/>
    <w:rsid w:val="00C70776"/>
    <w:rsid w:val="00C73CF5"/>
    <w:rsid w:val="00C7428A"/>
    <w:rsid w:val="00C765E8"/>
    <w:rsid w:val="00C76691"/>
    <w:rsid w:val="00C8158A"/>
    <w:rsid w:val="00C81EB8"/>
    <w:rsid w:val="00C822DD"/>
    <w:rsid w:val="00C826E7"/>
    <w:rsid w:val="00C82EAA"/>
    <w:rsid w:val="00C8493A"/>
    <w:rsid w:val="00C86F19"/>
    <w:rsid w:val="00C870F6"/>
    <w:rsid w:val="00C878EF"/>
    <w:rsid w:val="00C90441"/>
    <w:rsid w:val="00C9080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678"/>
    <w:rsid w:val="00CB49B4"/>
    <w:rsid w:val="00CC5026"/>
    <w:rsid w:val="00CC6197"/>
    <w:rsid w:val="00CC67F9"/>
    <w:rsid w:val="00CC68D0"/>
    <w:rsid w:val="00CD05F8"/>
    <w:rsid w:val="00CD1419"/>
    <w:rsid w:val="00CD2C3E"/>
    <w:rsid w:val="00CD2EDE"/>
    <w:rsid w:val="00CD5373"/>
    <w:rsid w:val="00CD5C54"/>
    <w:rsid w:val="00CD6220"/>
    <w:rsid w:val="00CE45DF"/>
    <w:rsid w:val="00CE6D41"/>
    <w:rsid w:val="00CE7F44"/>
    <w:rsid w:val="00CF0AAB"/>
    <w:rsid w:val="00CF1FD9"/>
    <w:rsid w:val="00CF60A8"/>
    <w:rsid w:val="00D0324A"/>
    <w:rsid w:val="00D03F9A"/>
    <w:rsid w:val="00D06D51"/>
    <w:rsid w:val="00D0752F"/>
    <w:rsid w:val="00D07E31"/>
    <w:rsid w:val="00D1538D"/>
    <w:rsid w:val="00D15CD8"/>
    <w:rsid w:val="00D204B1"/>
    <w:rsid w:val="00D21EFA"/>
    <w:rsid w:val="00D225BC"/>
    <w:rsid w:val="00D239D7"/>
    <w:rsid w:val="00D24991"/>
    <w:rsid w:val="00D24D5E"/>
    <w:rsid w:val="00D30BFA"/>
    <w:rsid w:val="00D30C39"/>
    <w:rsid w:val="00D323FE"/>
    <w:rsid w:val="00D328D8"/>
    <w:rsid w:val="00D3308C"/>
    <w:rsid w:val="00D33714"/>
    <w:rsid w:val="00D33D9C"/>
    <w:rsid w:val="00D40CDF"/>
    <w:rsid w:val="00D41A40"/>
    <w:rsid w:val="00D41E56"/>
    <w:rsid w:val="00D4578C"/>
    <w:rsid w:val="00D45A80"/>
    <w:rsid w:val="00D50255"/>
    <w:rsid w:val="00D51FAA"/>
    <w:rsid w:val="00D5432A"/>
    <w:rsid w:val="00D5477A"/>
    <w:rsid w:val="00D54C73"/>
    <w:rsid w:val="00D55906"/>
    <w:rsid w:val="00D62418"/>
    <w:rsid w:val="00D63162"/>
    <w:rsid w:val="00D64101"/>
    <w:rsid w:val="00D65135"/>
    <w:rsid w:val="00D6520A"/>
    <w:rsid w:val="00D66520"/>
    <w:rsid w:val="00D67C49"/>
    <w:rsid w:val="00D70305"/>
    <w:rsid w:val="00D72D0C"/>
    <w:rsid w:val="00D73019"/>
    <w:rsid w:val="00D73A5A"/>
    <w:rsid w:val="00D7463C"/>
    <w:rsid w:val="00D74C6E"/>
    <w:rsid w:val="00D779C3"/>
    <w:rsid w:val="00D77D1E"/>
    <w:rsid w:val="00D8105D"/>
    <w:rsid w:val="00D811F3"/>
    <w:rsid w:val="00D819B3"/>
    <w:rsid w:val="00D829D2"/>
    <w:rsid w:val="00D829FC"/>
    <w:rsid w:val="00D83621"/>
    <w:rsid w:val="00D84AE9"/>
    <w:rsid w:val="00D87331"/>
    <w:rsid w:val="00D87A9A"/>
    <w:rsid w:val="00D92FD3"/>
    <w:rsid w:val="00D9346C"/>
    <w:rsid w:val="00D94E95"/>
    <w:rsid w:val="00DA6867"/>
    <w:rsid w:val="00DA6C45"/>
    <w:rsid w:val="00DA700B"/>
    <w:rsid w:val="00DA7858"/>
    <w:rsid w:val="00DB41FA"/>
    <w:rsid w:val="00DB4817"/>
    <w:rsid w:val="00DB4C06"/>
    <w:rsid w:val="00DB601F"/>
    <w:rsid w:val="00DB6AD0"/>
    <w:rsid w:val="00DC2C8E"/>
    <w:rsid w:val="00DC545B"/>
    <w:rsid w:val="00DC7DD7"/>
    <w:rsid w:val="00DD0332"/>
    <w:rsid w:val="00DD09C9"/>
    <w:rsid w:val="00DD1AAA"/>
    <w:rsid w:val="00DD54A0"/>
    <w:rsid w:val="00DD64A2"/>
    <w:rsid w:val="00DD6AE6"/>
    <w:rsid w:val="00DE0B2F"/>
    <w:rsid w:val="00DE2409"/>
    <w:rsid w:val="00DE2830"/>
    <w:rsid w:val="00DE333A"/>
    <w:rsid w:val="00DE34CF"/>
    <w:rsid w:val="00DE5CF0"/>
    <w:rsid w:val="00DE6001"/>
    <w:rsid w:val="00DE608E"/>
    <w:rsid w:val="00DF0D01"/>
    <w:rsid w:val="00DF3764"/>
    <w:rsid w:val="00DF539F"/>
    <w:rsid w:val="00DF59E0"/>
    <w:rsid w:val="00DF6F2A"/>
    <w:rsid w:val="00DF6F55"/>
    <w:rsid w:val="00E006A7"/>
    <w:rsid w:val="00E048B8"/>
    <w:rsid w:val="00E051AB"/>
    <w:rsid w:val="00E067F7"/>
    <w:rsid w:val="00E078AF"/>
    <w:rsid w:val="00E114A8"/>
    <w:rsid w:val="00E1309C"/>
    <w:rsid w:val="00E13F3D"/>
    <w:rsid w:val="00E16FC6"/>
    <w:rsid w:val="00E216D1"/>
    <w:rsid w:val="00E261D3"/>
    <w:rsid w:val="00E268C2"/>
    <w:rsid w:val="00E2734A"/>
    <w:rsid w:val="00E279FB"/>
    <w:rsid w:val="00E32200"/>
    <w:rsid w:val="00E34898"/>
    <w:rsid w:val="00E37B20"/>
    <w:rsid w:val="00E37B83"/>
    <w:rsid w:val="00E37C06"/>
    <w:rsid w:val="00E4043E"/>
    <w:rsid w:val="00E40CFA"/>
    <w:rsid w:val="00E41058"/>
    <w:rsid w:val="00E41509"/>
    <w:rsid w:val="00E42DFD"/>
    <w:rsid w:val="00E43879"/>
    <w:rsid w:val="00E47F50"/>
    <w:rsid w:val="00E500A2"/>
    <w:rsid w:val="00E5229C"/>
    <w:rsid w:val="00E53601"/>
    <w:rsid w:val="00E539AA"/>
    <w:rsid w:val="00E54C97"/>
    <w:rsid w:val="00E55385"/>
    <w:rsid w:val="00E56A13"/>
    <w:rsid w:val="00E56D2B"/>
    <w:rsid w:val="00E66CB0"/>
    <w:rsid w:val="00E67D50"/>
    <w:rsid w:val="00E70688"/>
    <w:rsid w:val="00E71916"/>
    <w:rsid w:val="00E7229A"/>
    <w:rsid w:val="00E7396E"/>
    <w:rsid w:val="00E73A31"/>
    <w:rsid w:val="00E74356"/>
    <w:rsid w:val="00E7492F"/>
    <w:rsid w:val="00E75DCD"/>
    <w:rsid w:val="00E81368"/>
    <w:rsid w:val="00E828D3"/>
    <w:rsid w:val="00E828E9"/>
    <w:rsid w:val="00E845FB"/>
    <w:rsid w:val="00E84A40"/>
    <w:rsid w:val="00E86E1B"/>
    <w:rsid w:val="00E914DA"/>
    <w:rsid w:val="00E92694"/>
    <w:rsid w:val="00E92808"/>
    <w:rsid w:val="00E95351"/>
    <w:rsid w:val="00E96015"/>
    <w:rsid w:val="00EA28EF"/>
    <w:rsid w:val="00EA32B9"/>
    <w:rsid w:val="00EB09B7"/>
    <w:rsid w:val="00EB0A38"/>
    <w:rsid w:val="00EB1FBC"/>
    <w:rsid w:val="00EB530E"/>
    <w:rsid w:val="00EC09DC"/>
    <w:rsid w:val="00EC0B4C"/>
    <w:rsid w:val="00EC50B3"/>
    <w:rsid w:val="00ED123D"/>
    <w:rsid w:val="00ED29A0"/>
    <w:rsid w:val="00EE17F1"/>
    <w:rsid w:val="00EE2455"/>
    <w:rsid w:val="00EE4FB3"/>
    <w:rsid w:val="00EE7D7C"/>
    <w:rsid w:val="00EE7E0E"/>
    <w:rsid w:val="00EE7FD5"/>
    <w:rsid w:val="00EF6CDE"/>
    <w:rsid w:val="00F00472"/>
    <w:rsid w:val="00F02BA6"/>
    <w:rsid w:val="00F04897"/>
    <w:rsid w:val="00F0556F"/>
    <w:rsid w:val="00F05C5B"/>
    <w:rsid w:val="00F05D7B"/>
    <w:rsid w:val="00F06439"/>
    <w:rsid w:val="00F10192"/>
    <w:rsid w:val="00F10DB8"/>
    <w:rsid w:val="00F11CC5"/>
    <w:rsid w:val="00F16A9C"/>
    <w:rsid w:val="00F221E2"/>
    <w:rsid w:val="00F245CF"/>
    <w:rsid w:val="00F24F0C"/>
    <w:rsid w:val="00F25D98"/>
    <w:rsid w:val="00F26F31"/>
    <w:rsid w:val="00F272E2"/>
    <w:rsid w:val="00F300FB"/>
    <w:rsid w:val="00F30A99"/>
    <w:rsid w:val="00F30DBF"/>
    <w:rsid w:val="00F31A4F"/>
    <w:rsid w:val="00F358B7"/>
    <w:rsid w:val="00F35BC2"/>
    <w:rsid w:val="00F35BFE"/>
    <w:rsid w:val="00F3716A"/>
    <w:rsid w:val="00F40C3B"/>
    <w:rsid w:val="00F42212"/>
    <w:rsid w:val="00F449CD"/>
    <w:rsid w:val="00F4633E"/>
    <w:rsid w:val="00F510C8"/>
    <w:rsid w:val="00F5564B"/>
    <w:rsid w:val="00F56718"/>
    <w:rsid w:val="00F62BB5"/>
    <w:rsid w:val="00F62F91"/>
    <w:rsid w:val="00F63DDC"/>
    <w:rsid w:val="00F64B7E"/>
    <w:rsid w:val="00F64FA6"/>
    <w:rsid w:val="00F658B9"/>
    <w:rsid w:val="00F66BD8"/>
    <w:rsid w:val="00F71329"/>
    <w:rsid w:val="00F74686"/>
    <w:rsid w:val="00F80315"/>
    <w:rsid w:val="00F82EBB"/>
    <w:rsid w:val="00F82F98"/>
    <w:rsid w:val="00F83C61"/>
    <w:rsid w:val="00F84A68"/>
    <w:rsid w:val="00F85600"/>
    <w:rsid w:val="00F86257"/>
    <w:rsid w:val="00F8714B"/>
    <w:rsid w:val="00F87492"/>
    <w:rsid w:val="00F90C2A"/>
    <w:rsid w:val="00F91A16"/>
    <w:rsid w:val="00F91EE1"/>
    <w:rsid w:val="00F92158"/>
    <w:rsid w:val="00F921CA"/>
    <w:rsid w:val="00F925A5"/>
    <w:rsid w:val="00F949E6"/>
    <w:rsid w:val="00FA16E8"/>
    <w:rsid w:val="00FA5F1C"/>
    <w:rsid w:val="00FA606E"/>
    <w:rsid w:val="00FA6494"/>
    <w:rsid w:val="00FB1068"/>
    <w:rsid w:val="00FB3175"/>
    <w:rsid w:val="00FB6386"/>
    <w:rsid w:val="00FB70A1"/>
    <w:rsid w:val="00FC0682"/>
    <w:rsid w:val="00FC2B48"/>
    <w:rsid w:val="00FC3943"/>
    <w:rsid w:val="00FC4868"/>
    <w:rsid w:val="00FC6C50"/>
    <w:rsid w:val="00FD02AA"/>
    <w:rsid w:val="00FD04B5"/>
    <w:rsid w:val="00FD13B8"/>
    <w:rsid w:val="00FD1776"/>
    <w:rsid w:val="00FD2369"/>
    <w:rsid w:val="00FD3728"/>
    <w:rsid w:val="00FD414F"/>
    <w:rsid w:val="00FD74A2"/>
    <w:rsid w:val="00FE00C1"/>
    <w:rsid w:val="00FE0598"/>
    <w:rsid w:val="00FE21F9"/>
    <w:rsid w:val="00FE25B3"/>
    <w:rsid w:val="00FE4074"/>
    <w:rsid w:val="00FE5A8F"/>
    <w:rsid w:val="00FE5AF9"/>
    <w:rsid w:val="00FE5C1F"/>
    <w:rsid w:val="00FF31B4"/>
    <w:rsid w:val="0145050F"/>
    <w:rsid w:val="01FF29CD"/>
    <w:rsid w:val="042C6096"/>
    <w:rsid w:val="06B7363C"/>
    <w:rsid w:val="08426961"/>
    <w:rsid w:val="08D42E09"/>
    <w:rsid w:val="09513DD1"/>
    <w:rsid w:val="09A01856"/>
    <w:rsid w:val="0E7E5A72"/>
    <w:rsid w:val="156233F9"/>
    <w:rsid w:val="15985F12"/>
    <w:rsid w:val="16904212"/>
    <w:rsid w:val="16F72F62"/>
    <w:rsid w:val="18D02EAC"/>
    <w:rsid w:val="194C3C8E"/>
    <w:rsid w:val="1A160755"/>
    <w:rsid w:val="1F93100A"/>
    <w:rsid w:val="20087490"/>
    <w:rsid w:val="228F2CF3"/>
    <w:rsid w:val="23DA46EB"/>
    <w:rsid w:val="243A73AB"/>
    <w:rsid w:val="27115E9D"/>
    <w:rsid w:val="2E1D6EEB"/>
    <w:rsid w:val="2E24602E"/>
    <w:rsid w:val="2F361C86"/>
    <w:rsid w:val="2FA83F52"/>
    <w:rsid w:val="30E050F5"/>
    <w:rsid w:val="31B2534A"/>
    <w:rsid w:val="330104F2"/>
    <w:rsid w:val="3352304D"/>
    <w:rsid w:val="36E37AB3"/>
    <w:rsid w:val="37191847"/>
    <w:rsid w:val="377E456E"/>
    <w:rsid w:val="37960F0E"/>
    <w:rsid w:val="384B2F0A"/>
    <w:rsid w:val="3955150C"/>
    <w:rsid w:val="39D73789"/>
    <w:rsid w:val="3E8E13AD"/>
    <w:rsid w:val="3EE162B2"/>
    <w:rsid w:val="40FD2D47"/>
    <w:rsid w:val="439D1B5D"/>
    <w:rsid w:val="44622C51"/>
    <w:rsid w:val="451E74E2"/>
    <w:rsid w:val="470F6593"/>
    <w:rsid w:val="474B1E69"/>
    <w:rsid w:val="48645A01"/>
    <w:rsid w:val="4A2F55F3"/>
    <w:rsid w:val="4A4C7ECA"/>
    <w:rsid w:val="4ACA692B"/>
    <w:rsid w:val="4C3E31BF"/>
    <w:rsid w:val="4DAD022A"/>
    <w:rsid w:val="4EE66B03"/>
    <w:rsid w:val="4FFF5BE9"/>
    <w:rsid w:val="50B47EA6"/>
    <w:rsid w:val="51DE5636"/>
    <w:rsid w:val="54DF3AA7"/>
    <w:rsid w:val="564F5678"/>
    <w:rsid w:val="56903A06"/>
    <w:rsid w:val="57E37D44"/>
    <w:rsid w:val="59C67753"/>
    <w:rsid w:val="5B322DBA"/>
    <w:rsid w:val="5CD113D3"/>
    <w:rsid w:val="5F6B3FF1"/>
    <w:rsid w:val="60205818"/>
    <w:rsid w:val="61384CC8"/>
    <w:rsid w:val="62CC0DE5"/>
    <w:rsid w:val="639D3C3A"/>
    <w:rsid w:val="675E4ADB"/>
    <w:rsid w:val="682039AD"/>
    <w:rsid w:val="699E6383"/>
    <w:rsid w:val="69A95441"/>
    <w:rsid w:val="6A8136CF"/>
    <w:rsid w:val="6B736A77"/>
    <w:rsid w:val="6CB231C9"/>
    <w:rsid w:val="6E2C2198"/>
    <w:rsid w:val="6E393C0B"/>
    <w:rsid w:val="6EAD7CC2"/>
    <w:rsid w:val="6F30606C"/>
    <w:rsid w:val="6F7E3724"/>
    <w:rsid w:val="707D1196"/>
    <w:rsid w:val="72902CA5"/>
    <w:rsid w:val="72B60559"/>
    <w:rsid w:val="72B97B54"/>
    <w:rsid w:val="7360558E"/>
    <w:rsid w:val="73980A32"/>
    <w:rsid w:val="758177C4"/>
    <w:rsid w:val="784154B7"/>
    <w:rsid w:val="7A2C0B4D"/>
    <w:rsid w:val="7B6C36C7"/>
    <w:rsid w:val="7C8E3250"/>
    <w:rsid w:val="7D1B74B4"/>
    <w:rsid w:val="7DFA191F"/>
    <w:rsid w:val="7F06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5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99"/>
  </w:style>
  <w:style w:type="paragraph" w:styleId="30">
    <w:name w:val="Body Text"/>
    <w:basedOn w:val="1"/>
    <w:link w:val="124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0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4"/>
    <w:qFormat/>
    <w:uiPriority w:val="0"/>
    <w:pPr>
      <w:jc w:val="center"/>
    </w:pPr>
    <w:rPr>
      <w:i/>
    </w:rPr>
  </w:style>
  <w:style w:type="paragraph" w:styleId="35">
    <w:name w:val="header"/>
    <w:basedOn w:val="1"/>
    <w:link w:val="6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63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11"/>
    <w:qFormat/>
    <w:uiPriority w:val="0"/>
    <w:rPr>
      <w:b/>
      <w:bCs/>
    </w:rPr>
  </w:style>
  <w:style w:type="character" w:styleId="46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47">
    <w:name w:val="page number"/>
    <w:qFormat/>
    <w:uiPriority w:val="0"/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line number"/>
    <w:unhideWhenUsed/>
    <w:qFormat/>
    <w:uiPriority w:val="0"/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character" w:customStyle="1" w:styleId="5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5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55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56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57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63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64">
    <w:name w:val="TAH"/>
    <w:basedOn w:val="65"/>
    <w:link w:val="69"/>
    <w:qFormat/>
    <w:uiPriority w:val="0"/>
    <w:rPr>
      <w:b/>
    </w:rPr>
  </w:style>
  <w:style w:type="paragraph" w:customStyle="1" w:styleId="65">
    <w:name w:val="TAC"/>
    <w:basedOn w:val="66"/>
    <w:link w:val="68"/>
    <w:qFormat/>
    <w:uiPriority w:val="0"/>
    <w:pPr>
      <w:jc w:val="center"/>
    </w:pPr>
  </w:style>
  <w:style w:type="paragraph" w:customStyle="1" w:styleId="66">
    <w:name w:val="TAL"/>
    <w:basedOn w:val="1"/>
    <w:link w:val="6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7">
    <w:name w:val="TAL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68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69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0">
    <w:name w:val="TF"/>
    <w:basedOn w:val="71"/>
    <w:link w:val="73"/>
    <w:qFormat/>
    <w:uiPriority w:val="0"/>
    <w:pPr>
      <w:keepNext w:val="0"/>
      <w:spacing w:before="0" w:after="240"/>
    </w:pPr>
  </w:style>
  <w:style w:type="paragraph" w:customStyle="1" w:styleId="71">
    <w:name w:val="TH"/>
    <w:basedOn w:val="1"/>
    <w:link w:val="7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2">
    <w:name w:val="TH Char"/>
    <w:link w:val="71"/>
    <w:qFormat/>
    <w:uiPriority w:val="0"/>
    <w:rPr>
      <w:rFonts w:ascii="Arial" w:hAnsi="Arial"/>
      <w:b/>
      <w:lang w:val="en-GB" w:eastAsia="en-US"/>
    </w:rPr>
  </w:style>
  <w:style w:type="character" w:customStyle="1" w:styleId="73">
    <w:name w:val="TF Char"/>
    <w:link w:val="70"/>
    <w:qFormat/>
    <w:uiPriority w:val="0"/>
    <w:rPr>
      <w:rFonts w:ascii="Arial" w:hAnsi="Arial"/>
      <w:b/>
      <w:lang w:val="en-GB" w:eastAsia="en-US"/>
    </w:rPr>
  </w:style>
  <w:style w:type="paragraph" w:customStyle="1" w:styleId="74">
    <w:name w:val="NO"/>
    <w:basedOn w:val="1"/>
    <w:link w:val="75"/>
    <w:qFormat/>
    <w:uiPriority w:val="0"/>
    <w:pPr>
      <w:keepLines/>
      <w:ind w:left="1135" w:hanging="851"/>
    </w:pPr>
  </w:style>
  <w:style w:type="character" w:customStyle="1" w:styleId="75">
    <w:name w:val="NO Char"/>
    <w:link w:val="74"/>
    <w:qFormat/>
    <w:uiPriority w:val="0"/>
    <w:rPr>
      <w:rFonts w:ascii="Times New Roman" w:hAnsi="Times New Roman"/>
      <w:lang w:val="en-GB" w:eastAsia="en-US"/>
    </w:rPr>
  </w:style>
  <w:style w:type="paragraph" w:customStyle="1" w:styleId="76">
    <w:name w:val="EX"/>
    <w:basedOn w:val="1"/>
    <w:link w:val="77"/>
    <w:qFormat/>
    <w:uiPriority w:val="0"/>
    <w:pPr>
      <w:keepLines/>
      <w:ind w:left="1702" w:hanging="1418"/>
    </w:pPr>
  </w:style>
  <w:style w:type="character" w:customStyle="1" w:styleId="77">
    <w:name w:val="EX Char"/>
    <w:link w:val="7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78">
    <w:name w:val="FP"/>
    <w:basedOn w:val="1"/>
    <w:qFormat/>
    <w:uiPriority w:val="0"/>
    <w:pPr>
      <w:spacing w:after="0"/>
    </w:pPr>
  </w:style>
  <w:style w:type="paragraph" w:customStyle="1" w:styleId="7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0">
    <w:name w:val="NW"/>
    <w:basedOn w:val="74"/>
    <w:qFormat/>
    <w:uiPriority w:val="0"/>
    <w:pPr>
      <w:spacing w:after="0"/>
    </w:pPr>
  </w:style>
  <w:style w:type="paragraph" w:customStyle="1" w:styleId="81">
    <w:name w:val="EW"/>
    <w:basedOn w:val="76"/>
    <w:qFormat/>
    <w:uiPriority w:val="0"/>
    <w:pPr>
      <w:spacing w:after="0"/>
    </w:pPr>
  </w:style>
  <w:style w:type="paragraph" w:customStyle="1" w:styleId="8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3">
    <w:name w:val="NF"/>
    <w:basedOn w:val="7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4">
    <w:name w:val="PL"/>
    <w:link w:val="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5">
    <w:name w:val="PL Char"/>
    <w:link w:val="84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86">
    <w:name w:val="TAR"/>
    <w:basedOn w:val="66"/>
    <w:qFormat/>
    <w:uiPriority w:val="0"/>
    <w:pPr>
      <w:jc w:val="right"/>
    </w:pPr>
  </w:style>
  <w:style w:type="paragraph" w:customStyle="1" w:styleId="87">
    <w:name w:val="TAN"/>
    <w:basedOn w:val="66"/>
    <w:qFormat/>
    <w:uiPriority w:val="0"/>
    <w:pPr>
      <w:ind w:left="851" w:hanging="851"/>
    </w:p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2">
    <w:name w:val="ZV"/>
    <w:basedOn w:val="91"/>
    <w:qFormat/>
    <w:uiPriority w:val="0"/>
    <w:pPr>
      <w:framePr w:y="16161"/>
    </w:pPr>
  </w:style>
  <w:style w:type="character" w:customStyle="1" w:styleId="93">
    <w:name w:val="ZGSM"/>
    <w:qFormat/>
    <w:uiPriority w:val="0"/>
  </w:style>
  <w:style w:type="paragraph" w:customStyle="1" w:styleId="9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Editor's Note"/>
    <w:basedOn w:val="74"/>
    <w:link w:val="96"/>
    <w:qFormat/>
    <w:uiPriority w:val="0"/>
    <w:rPr>
      <w:color w:val="FF0000"/>
    </w:rPr>
  </w:style>
  <w:style w:type="character" w:customStyle="1" w:styleId="96">
    <w:name w:val="Editor's Note Char"/>
    <w:link w:val="95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7">
    <w:name w:val="B1"/>
    <w:basedOn w:val="14"/>
    <w:link w:val="98"/>
    <w:qFormat/>
    <w:uiPriority w:val="0"/>
  </w:style>
  <w:style w:type="character" w:customStyle="1" w:styleId="98">
    <w:name w:val="B1 Char"/>
    <w:link w:val="97"/>
    <w:qFormat/>
    <w:uiPriority w:val="0"/>
    <w:rPr>
      <w:rFonts w:ascii="Times New Roman" w:hAnsi="Times New Roman"/>
      <w:lang w:val="en-GB" w:eastAsia="en-US"/>
    </w:rPr>
  </w:style>
  <w:style w:type="paragraph" w:customStyle="1" w:styleId="99">
    <w:name w:val="B2"/>
    <w:basedOn w:val="13"/>
    <w:link w:val="100"/>
    <w:qFormat/>
    <w:uiPriority w:val="0"/>
  </w:style>
  <w:style w:type="character" w:customStyle="1" w:styleId="100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paragraph" w:customStyle="1" w:styleId="101">
    <w:name w:val="B3"/>
    <w:basedOn w:val="12"/>
    <w:link w:val="145"/>
    <w:qFormat/>
    <w:uiPriority w:val="0"/>
  </w:style>
  <w:style w:type="paragraph" w:customStyle="1" w:styleId="102">
    <w:name w:val="B4"/>
    <w:basedOn w:val="38"/>
    <w:qFormat/>
    <w:uiPriority w:val="0"/>
  </w:style>
  <w:style w:type="paragraph" w:customStyle="1" w:styleId="103">
    <w:name w:val="B5"/>
    <w:basedOn w:val="37"/>
    <w:qFormat/>
    <w:uiPriority w:val="0"/>
  </w:style>
  <w:style w:type="character" w:customStyle="1" w:styleId="104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05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06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7">
    <w:name w:val="CR Cover Page Zchn"/>
    <w:link w:val="106"/>
    <w:qFormat/>
    <w:uiPriority w:val="0"/>
    <w:rPr>
      <w:rFonts w:ascii="Arial" w:hAnsi="Arial"/>
      <w:lang w:val="en-GB" w:eastAsia="en-US"/>
    </w:rPr>
  </w:style>
  <w:style w:type="paragraph" w:customStyle="1" w:styleId="10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9">
    <w:name w:val="Comment Text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110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1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2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3">
    <w:name w:val="List Paragraph Char"/>
    <w:link w:val="114"/>
    <w:qFormat/>
    <w:uiPriority w:val="34"/>
    <w:rPr>
      <w:rFonts w:ascii="Times" w:hAnsi="Times" w:eastAsia="Batang"/>
      <w:szCs w:val="24"/>
      <w:lang w:eastAsia="ja-JP"/>
    </w:rPr>
  </w:style>
  <w:style w:type="paragraph" w:styleId="114">
    <w:name w:val="List Paragraph"/>
    <w:basedOn w:val="1"/>
    <w:link w:val="113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1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paragraph" w:customStyle="1" w:styleId="11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17">
    <w:name w:val="B1+"/>
    <w:basedOn w:val="97"/>
    <w:link w:val="118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118">
    <w:name w:val="B1+ Car"/>
    <w:link w:val="117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1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20">
    <w:name w:val="TAL + Left:  1 cm"/>
    <w:basedOn w:val="6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21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2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3">
    <w:name w:val="IvD Instructiontext"/>
    <w:basedOn w:val="30"/>
    <w:link w:val="125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4">
    <w:name w:val="Body Text Char"/>
    <w:basedOn w:val="45"/>
    <w:link w:val="30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25">
    <w:name w:val="IvD Instructiontext Char"/>
    <w:link w:val="123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26">
    <w:name w:val="IvD bodytext"/>
    <w:basedOn w:val="30"/>
    <w:link w:val="12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27">
    <w:name w:val="IvD bodytext Char"/>
    <w:link w:val="126"/>
    <w:qFormat/>
    <w:uiPriority w:val="0"/>
    <w:rPr>
      <w:rFonts w:ascii="Arial" w:hAnsi="Arial" w:eastAsia="Batang"/>
      <w:spacing w:val="2"/>
      <w:lang w:val="en-US" w:eastAsia="en-US"/>
    </w:rPr>
  </w:style>
  <w:style w:type="paragraph" w:customStyle="1" w:styleId="12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29">
    <w:name w:val="B1 Char1"/>
    <w:qFormat/>
    <w:uiPriority w:val="0"/>
    <w:rPr>
      <w:rFonts w:ascii="Arial" w:hAnsi="Arial"/>
      <w:lang w:val="en-GB" w:eastAsia="en-US"/>
    </w:rPr>
  </w:style>
  <w:style w:type="paragraph" w:customStyle="1" w:styleId="130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1">
    <w:name w:val="msoins"/>
    <w:qFormat/>
    <w:uiPriority w:val="0"/>
  </w:style>
  <w:style w:type="paragraph" w:customStyle="1" w:styleId="132">
    <w:name w:val="TAL + Left:  0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133">
    <w:name w:val="TAL + Left:  050 cm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134">
    <w:name w:val="TAL + Left: 0"/>
    <w:basedOn w:val="133"/>
    <w:qFormat/>
    <w:uiPriority w:val="0"/>
    <w:pPr>
      <w:ind w:left="425"/>
    </w:pPr>
  </w:style>
  <w:style w:type="character" w:customStyle="1" w:styleId="135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36">
    <w:name w:val="TAL + Left: 0.2 cm"/>
    <w:basedOn w:val="66"/>
    <w:qFormat/>
    <w:uiPriority w:val="0"/>
    <w:pPr>
      <w:ind w:left="113"/>
    </w:pPr>
    <w:rPr>
      <w:bCs/>
    </w:rPr>
  </w:style>
  <w:style w:type="paragraph" w:customStyle="1" w:styleId="137">
    <w:name w:val="TAL + Left: 0.4 cm"/>
    <w:basedOn w:val="136"/>
    <w:qFormat/>
    <w:uiPriority w:val="0"/>
    <w:pPr>
      <w:ind w:left="227"/>
    </w:pPr>
  </w:style>
  <w:style w:type="paragraph" w:customStyle="1" w:styleId="138">
    <w:name w:val="TAL + Left: 0.6 cm"/>
    <w:basedOn w:val="137"/>
    <w:qFormat/>
    <w:uiPriority w:val="0"/>
    <w:pPr>
      <w:ind w:left="340"/>
    </w:pPr>
  </w:style>
  <w:style w:type="paragraph" w:customStyle="1" w:styleId="139">
    <w:name w:val="3GPP_Header"/>
    <w:basedOn w:val="1"/>
    <w:link w:val="140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140">
    <w:name w:val="3GPP_Header Char"/>
    <w:link w:val="139"/>
    <w:qFormat/>
    <w:uiPriority w:val="0"/>
    <w:rPr>
      <w:rFonts w:ascii="Times New Roman" w:hAnsi="Times New Roman"/>
      <w:b/>
      <w:sz w:val="24"/>
      <w:lang w:val="en-GB" w:eastAsia="zh-CN"/>
    </w:rPr>
  </w:style>
  <w:style w:type="character" w:customStyle="1" w:styleId="141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2">
    <w:name w:val="NO Zchn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B3 Char"/>
    <w:link w:val="101"/>
    <w:qFormat/>
    <w:uiPriority w:val="0"/>
    <w:rPr>
      <w:rFonts w:ascii="Times New Roman" w:hAnsi="Times New Roman"/>
      <w:lang w:val="en-GB" w:eastAsia="en-US"/>
    </w:rPr>
  </w:style>
  <w:style w:type="paragraph" w:customStyle="1" w:styleId="146">
    <w:name w:val="TAJ"/>
    <w:basedOn w:val="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147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48">
    <w:name w:val="Mention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49">
    <w:name w:val="TAL + Not Bold"/>
    <w:basedOn w:val="71"/>
    <w:link w:val="150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150">
    <w:name w:val="TAL + Not Bold Char"/>
    <w:link w:val="149"/>
    <w:qFormat/>
    <w:uiPriority w:val="0"/>
    <w:rPr>
      <w:rFonts w:ascii="Arial" w:hAnsi="Arial" w:eastAsiaTheme="minorEastAsia"/>
      <w:b/>
      <w:lang w:val="en-GB" w:eastAsia="ko-KR"/>
    </w:rPr>
  </w:style>
  <w:style w:type="paragraph" w:styleId="151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paragraph" w:customStyle="1" w:styleId="15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29996-5EE3-469F-BB36-F019A2861A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1962</Words>
  <Characters>11187</Characters>
  <Lines>93</Lines>
  <Paragraphs>26</Paragraphs>
  <TotalTime>6</TotalTime>
  <ScaleCrop>false</ScaleCrop>
  <LinksUpToDate>false</LinksUpToDate>
  <CharactersWithSpaces>13123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2023-04-23T10:16:00Z</dcterms:created>
  <dc:creator>Michael Sanders, John M Meredith</dc:creator>
  <cp:lastModifiedBy>ZTE</cp:lastModifiedBy>
  <cp:lastPrinted>2411-12-31T23:00:00Z</cp:lastPrinted>
  <dcterms:modified xsi:type="dcterms:W3CDTF">2023-11-03T05:09:44Z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(3)MrlPyRYiISiOa64AA6anpOv5YeTp4u55OX7aIdSUtYSGTrGnG+mOQa+4GLjg7jUdqbYisDg5
JVMuedWGLh0VuFoLrC1TmJSafWj6fCpeTLdTIEq+K4AKKcrHV0gE6JCw9VyiVd8p44R56/H6
z2wlkgveiN4XXIiXRofTOmDKAExenkoXHRQtl+9yzHl6KxvxcCUf/UmXSu4fKmlEqgQDMqvu
uM2thWVabrawzrhXy/</vt:lpwstr>
  </property>
  <property fmtid="{D5CDD505-2E9C-101B-9397-08002B2CF9AE}" pid="22" name="_2015_ms_pID_7253431">
    <vt:lpwstr>5GI/ujmHueKKQzRhbnL5cJcs/L0O998z86k+LQZQtbkRluXZU9jZZQ
BHnQG2zFsmnp3/hat5u7khkrw75LVJcMxk8sVXM1h6/cFtcm2HQzhPmdXLOgqPW89iC/5k1N
nkyIstnuCA9GBQwfIVXoPJl/EA1P9IQ5dREecTJ0647tTg5mEXEa0BjP1gpgGR8oTLgTxrTZ
E/qpMM3QvfZvumJosiYIaTqdNUEvYhX3BBxc</vt:lpwstr>
  </property>
  <property fmtid="{D5CDD505-2E9C-101B-9397-08002B2CF9AE}" pid="23" name="_2015_ms_pID_7253432">
    <vt:lpwstr>FT5axNEZSi8D163HIVZwq4o=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1682212760</vt:lpwstr>
  </property>
  <property fmtid="{D5CDD505-2E9C-101B-9397-08002B2CF9AE}" pid="28" name="KSOProductBuildVer">
    <vt:lpwstr>2052-11.8.2.12085</vt:lpwstr>
  </property>
  <property fmtid="{D5CDD505-2E9C-101B-9397-08002B2CF9AE}" pid="29" name="ICV">
    <vt:lpwstr>03844CC8F71B44E8821C09449B6379E6</vt:lpwstr>
  </property>
</Properties>
</file>